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27ECA9" w14:textId="458F8ADA" w:rsidR="00A82784" w:rsidRPr="00382C7C" w:rsidRDefault="00A82784" w:rsidP="00A82784">
      <w:pPr>
        <w:tabs>
          <w:tab w:val="right" w:pos="9639"/>
        </w:tabs>
        <w:spacing w:after="0"/>
        <w:rPr>
          <w:rFonts w:ascii="Arial" w:eastAsiaTheme="minorEastAsia" w:hAnsi="Arial"/>
          <w:b/>
          <w:noProof/>
          <w:sz w:val="28"/>
          <w:szCs w:val="20"/>
          <w:lang w:val="en-GB" w:eastAsia="zh-CN"/>
        </w:rPr>
      </w:pPr>
      <w:r w:rsidRPr="00A82784">
        <w:rPr>
          <w:rFonts w:ascii="Arial" w:eastAsia="Times New Roman" w:hAnsi="Arial" w:cs="Arial"/>
          <w:b/>
          <w:bCs/>
          <w:sz w:val="24"/>
          <w:lang w:val="en-GB" w:eastAsia="en-US"/>
        </w:rPr>
        <w:t>3GPP TSG-RAN WG3 Meeting #12</w:t>
      </w:r>
      <w:r w:rsidR="00CF599E">
        <w:rPr>
          <w:rFonts w:ascii="Arial" w:eastAsiaTheme="minorEastAsia" w:hAnsi="Arial" w:cs="Arial" w:hint="eastAsia"/>
          <w:b/>
          <w:bCs/>
          <w:sz w:val="24"/>
          <w:lang w:val="en-GB" w:eastAsia="zh-CN"/>
        </w:rPr>
        <w:t>8</w:t>
      </w:r>
      <w:r w:rsidRPr="00A82784">
        <w:rPr>
          <w:rFonts w:ascii="Arial" w:eastAsia="Times New Roman" w:hAnsi="Arial"/>
          <w:b/>
          <w:i/>
          <w:noProof/>
          <w:sz w:val="28"/>
          <w:szCs w:val="20"/>
          <w:lang w:val="en-GB" w:eastAsia="en-US"/>
        </w:rPr>
        <w:tab/>
      </w:r>
      <w:r w:rsidRPr="00A82784">
        <w:rPr>
          <w:rFonts w:ascii="Arial" w:eastAsia="Times New Roman" w:hAnsi="Arial"/>
          <w:b/>
          <w:i/>
          <w:iCs/>
          <w:noProof/>
          <w:sz w:val="28"/>
          <w:szCs w:val="20"/>
          <w:lang w:val="en-GB" w:eastAsia="en-US"/>
        </w:rPr>
        <w:t>R3-25</w:t>
      </w:r>
      <w:r w:rsidR="00AC451D">
        <w:rPr>
          <w:rFonts w:ascii="Arial" w:eastAsiaTheme="minorEastAsia" w:hAnsi="Arial" w:hint="eastAsia"/>
          <w:b/>
          <w:i/>
          <w:iCs/>
          <w:noProof/>
          <w:sz w:val="28"/>
          <w:szCs w:val="20"/>
          <w:lang w:val="en-GB" w:eastAsia="zh-CN"/>
        </w:rPr>
        <w:t>4008</w:t>
      </w:r>
    </w:p>
    <w:p w14:paraId="62AEE689" w14:textId="6790C218" w:rsidR="00A82784" w:rsidRPr="00A82784" w:rsidRDefault="00E1080A" w:rsidP="00A82784">
      <w:pPr>
        <w:tabs>
          <w:tab w:val="right" w:pos="9639"/>
        </w:tabs>
        <w:spacing w:after="0"/>
        <w:rPr>
          <w:rFonts w:ascii="Arial" w:eastAsia="Times New Roman" w:hAnsi="Arial"/>
          <w:b/>
          <w:noProof/>
          <w:sz w:val="24"/>
          <w:szCs w:val="20"/>
          <w:lang w:val="en-GB" w:eastAsia="en-US"/>
        </w:rPr>
      </w:pPr>
      <w:bookmarkStart w:id="0" w:name="_Hlk183761511"/>
      <w:r>
        <w:rPr>
          <w:rFonts w:ascii="Arial" w:eastAsiaTheme="minorEastAsia" w:hAnsi="Arial" w:hint="eastAsia"/>
          <w:b/>
          <w:noProof/>
          <w:sz w:val="24"/>
          <w:szCs w:val="20"/>
          <w:lang w:val="en-GB" w:eastAsia="zh-CN"/>
        </w:rPr>
        <w:t>Malta</w:t>
      </w:r>
      <w:r w:rsidR="00A82784" w:rsidRPr="00A82784">
        <w:rPr>
          <w:rFonts w:ascii="Arial" w:eastAsia="Times New Roman" w:hAnsi="Arial"/>
          <w:b/>
          <w:noProof/>
          <w:sz w:val="24"/>
          <w:szCs w:val="20"/>
          <w:lang w:val="en-GB" w:eastAsia="en-US"/>
        </w:rPr>
        <w:t xml:space="preserve">, </w:t>
      </w:r>
      <w:r>
        <w:rPr>
          <w:rFonts w:ascii="Arial" w:eastAsiaTheme="minorEastAsia" w:hAnsi="Arial" w:hint="eastAsia"/>
          <w:b/>
          <w:noProof/>
          <w:sz w:val="24"/>
          <w:szCs w:val="20"/>
          <w:lang w:val="en-GB" w:eastAsia="zh-CN"/>
        </w:rPr>
        <w:t>MT</w:t>
      </w:r>
      <w:r w:rsidR="00A82784" w:rsidRPr="00A82784">
        <w:rPr>
          <w:rFonts w:ascii="Arial" w:eastAsia="Times New Roman" w:hAnsi="Arial"/>
          <w:b/>
          <w:noProof/>
          <w:sz w:val="24"/>
          <w:szCs w:val="20"/>
          <w:lang w:val="en-GB" w:eastAsia="en-US"/>
        </w:rPr>
        <w:t xml:space="preserve">, </w:t>
      </w:r>
      <w:r>
        <w:rPr>
          <w:rFonts w:ascii="Arial" w:eastAsiaTheme="minorEastAsia" w:hAnsi="Arial" w:hint="eastAsia"/>
          <w:b/>
          <w:noProof/>
          <w:sz w:val="24"/>
          <w:szCs w:val="20"/>
          <w:lang w:val="en-GB" w:eastAsia="zh-CN"/>
        </w:rPr>
        <w:t>19</w:t>
      </w:r>
      <w:r w:rsidR="00B9396B" w:rsidRPr="00B9396B">
        <w:rPr>
          <w:rFonts w:ascii="Arial" w:eastAsiaTheme="minorEastAsia" w:hAnsi="Arial" w:hint="eastAsia"/>
          <w:b/>
          <w:noProof/>
          <w:sz w:val="24"/>
          <w:szCs w:val="20"/>
          <w:vertAlign w:val="superscript"/>
          <w:lang w:val="en-GB" w:eastAsia="zh-CN"/>
        </w:rPr>
        <w:t>th</w:t>
      </w:r>
      <w:r w:rsidR="00A82784" w:rsidRPr="00A82784">
        <w:rPr>
          <w:rFonts w:ascii="Arial" w:eastAsia="Times New Roman" w:hAnsi="Arial"/>
          <w:b/>
          <w:noProof/>
          <w:sz w:val="24"/>
          <w:szCs w:val="20"/>
          <w:lang w:val="en-GB" w:eastAsia="en-US"/>
        </w:rPr>
        <w:t>-</w:t>
      </w:r>
      <w:r>
        <w:rPr>
          <w:rFonts w:ascii="Arial" w:eastAsiaTheme="minorEastAsia" w:hAnsi="Arial" w:hint="eastAsia"/>
          <w:b/>
          <w:noProof/>
          <w:sz w:val="24"/>
          <w:szCs w:val="20"/>
          <w:lang w:val="en-GB" w:eastAsia="zh-CN"/>
        </w:rPr>
        <w:t>23</w:t>
      </w:r>
      <w:r>
        <w:rPr>
          <w:rFonts w:ascii="Arial" w:eastAsiaTheme="minorEastAsia" w:hAnsi="Arial" w:hint="eastAsia"/>
          <w:b/>
          <w:noProof/>
          <w:sz w:val="24"/>
          <w:szCs w:val="20"/>
          <w:vertAlign w:val="superscript"/>
          <w:lang w:val="en-GB" w:eastAsia="zh-CN"/>
        </w:rPr>
        <w:t>rd</w:t>
      </w:r>
      <w:r w:rsidR="00A82784" w:rsidRPr="00A82784">
        <w:rPr>
          <w:rFonts w:ascii="Arial" w:eastAsia="Times New Roman" w:hAnsi="Arial"/>
          <w:b/>
          <w:noProof/>
          <w:sz w:val="24"/>
          <w:szCs w:val="20"/>
          <w:lang w:val="en-GB" w:eastAsia="en-US"/>
        </w:rPr>
        <w:t xml:space="preserve"> </w:t>
      </w:r>
      <w:r>
        <w:rPr>
          <w:rFonts w:ascii="Arial" w:eastAsiaTheme="minorEastAsia" w:hAnsi="Arial" w:hint="eastAsia"/>
          <w:b/>
          <w:noProof/>
          <w:sz w:val="24"/>
          <w:szCs w:val="20"/>
          <w:lang w:val="en-GB" w:eastAsia="zh-CN"/>
        </w:rPr>
        <w:t>May</w:t>
      </w:r>
      <w:r w:rsidR="00A82784" w:rsidRPr="00A82784">
        <w:rPr>
          <w:rFonts w:ascii="Arial" w:eastAsia="Times New Roman" w:hAnsi="Arial"/>
          <w:b/>
          <w:noProof/>
          <w:sz w:val="24"/>
          <w:szCs w:val="20"/>
          <w:lang w:val="en-GB" w:eastAsia="en-US"/>
        </w:rPr>
        <w:t>,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2784" w:rsidRPr="00A82784" w14:paraId="213814EC" w14:textId="77777777" w:rsidTr="00E939E5">
        <w:tc>
          <w:tcPr>
            <w:tcW w:w="9641" w:type="dxa"/>
            <w:gridSpan w:val="9"/>
            <w:tcBorders>
              <w:top w:val="single" w:sz="4" w:space="0" w:color="auto"/>
              <w:left w:val="single" w:sz="4" w:space="0" w:color="auto"/>
              <w:right w:val="single" w:sz="4" w:space="0" w:color="auto"/>
            </w:tcBorders>
          </w:tcPr>
          <w:p w14:paraId="6ACEF91F" w14:textId="77777777" w:rsidR="00A82784" w:rsidRPr="00A82784" w:rsidRDefault="00A82784" w:rsidP="00A82784">
            <w:pPr>
              <w:spacing w:after="0"/>
              <w:jc w:val="right"/>
              <w:rPr>
                <w:rFonts w:ascii="Arial" w:eastAsia="Times New Roman" w:hAnsi="Arial"/>
                <w:i/>
                <w:noProof/>
                <w:sz w:val="20"/>
                <w:szCs w:val="20"/>
                <w:lang w:val="en-GB" w:eastAsia="en-US"/>
              </w:rPr>
            </w:pPr>
            <w:r w:rsidRPr="00A82784">
              <w:rPr>
                <w:rFonts w:ascii="Arial" w:eastAsia="Times New Roman" w:hAnsi="Arial"/>
                <w:i/>
                <w:noProof/>
                <w:sz w:val="14"/>
                <w:szCs w:val="20"/>
                <w:lang w:val="en-GB" w:eastAsia="en-US"/>
              </w:rPr>
              <w:t>CR-Form-v12.3</w:t>
            </w:r>
          </w:p>
        </w:tc>
      </w:tr>
      <w:tr w:rsidR="00A82784" w:rsidRPr="00A82784" w14:paraId="07DC7346" w14:textId="77777777" w:rsidTr="00E939E5">
        <w:tc>
          <w:tcPr>
            <w:tcW w:w="9641" w:type="dxa"/>
            <w:gridSpan w:val="9"/>
            <w:tcBorders>
              <w:left w:val="single" w:sz="4" w:space="0" w:color="auto"/>
              <w:right w:val="single" w:sz="4" w:space="0" w:color="auto"/>
            </w:tcBorders>
          </w:tcPr>
          <w:p w14:paraId="7F87628B" w14:textId="77777777" w:rsidR="00A82784" w:rsidRPr="00A82784" w:rsidRDefault="00A82784" w:rsidP="00A82784">
            <w:pPr>
              <w:spacing w:after="0"/>
              <w:jc w:val="center"/>
              <w:rPr>
                <w:rFonts w:ascii="Arial" w:eastAsia="Times New Roman" w:hAnsi="Arial"/>
                <w:noProof/>
                <w:sz w:val="20"/>
                <w:szCs w:val="20"/>
                <w:lang w:val="en-GB" w:eastAsia="en-US"/>
              </w:rPr>
            </w:pPr>
            <w:r w:rsidRPr="00A82784">
              <w:rPr>
                <w:rFonts w:ascii="Arial" w:eastAsia="Times New Roman" w:hAnsi="Arial"/>
                <w:b/>
                <w:noProof/>
                <w:sz w:val="32"/>
                <w:szCs w:val="20"/>
                <w:lang w:val="en-GB" w:eastAsia="en-US"/>
              </w:rPr>
              <w:t>CHANGE REQUEST</w:t>
            </w:r>
          </w:p>
        </w:tc>
      </w:tr>
      <w:tr w:rsidR="00A82784" w:rsidRPr="00A82784" w14:paraId="1CF5D9C0" w14:textId="77777777" w:rsidTr="00E939E5">
        <w:tc>
          <w:tcPr>
            <w:tcW w:w="9641" w:type="dxa"/>
            <w:gridSpan w:val="9"/>
            <w:tcBorders>
              <w:left w:val="single" w:sz="4" w:space="0" w:color="auto"/>
              <w:right w:val="single" w:sz="4" w:space="0" w:color="auto"/>
            </w:tcBorders>
          </w:tcPr>
          <w:p w14:paraId="2F3EF2D0" w14:textId="77777777" w:rsidR="00A82784" w:rsidRPr="00A82784" w:rsidRDefault="00A82784" w:rsidP="00A82784">
            <w:pPr>
              <w:spacing w:after="0"/>
              <w:rPr>
                <w:rFonts w:ascii="Arial" w:eastAsia="Times New Roman" w:hAnsi="Arial"/>
                <w:noProof/>
                <w:sz w:val="8"/>
                <w:szCs w:val="8"/>
                <w:lang w:val="en-GB" w:eastAsia="en-US"/>
              </w:rPr>
            </w:pPr>
          </w:p>
        </w:tc>
      </w:tr>
      <w:tr w:rsidR="00A82784" w:rsidRPr="00A82784" w14:paraId="4C5CAC44" w14:textId="77777777" w:rsidTr="00E939E5">
        <w:tc>
          <w:tcPr>
            <w:tcW w:w="142" w:type="dxa"/>
            <w:tcBorders>
              <w:left w:val="single" w:sz="4" w:space="0" w:color="auto"/>
            </w:tcBorders>
          </w:tcPr>
          <w:p w14:paraId="1EAF5978" w14:textId="77777777" w:rsidR="00A82784" w:rsidRPr="00A82784" w:rsidRDefault="00A82784" w:rsidP="00A82784">
            <w:pPr>
              <w:spacing w:after="0"/>
              <w:jc w:val="right"/>
              <w:rPr>
                <w:rFonts w:ascii="Arial" w:eastAsia="Times New Roman" w:hAnsi="Arial"/>
                <w:noProof/>
                <w:sz w:val="20"/>
                <w:szCs w:val="20"/>
                <w:lang w:val="en-GB" w:eastAsia="en-US"/>
              </w:rPr>
            </w:pPr>
          </w:p>
        </w:tc>
        <w:tc>
          <w:tcPr>
            <w:tcW w:w="1559" w:type="dxa"/>
            <w:shd w:val="pct30" w:color="FFFF00" w:fill="auto"/>
          </w:tcPr>
          <w:p w14:paraId="48080558" w14:textId="77777777" w:rsidR="00A82784" w:rsidRPr="00A82784" w:rsidRDefault="00A82784" w:rsidP="00A82784">
            <w:pPr>
              <w:spacing w:after="0"/>
              <w:jc w:val="right"/>
              <w:rPr>
                <w:rFonts w:ascii="Arial" w:eastAsia="等线" w:hAnsi="Arial"/>
                <w:b/>
                <w:noProof/>
                <w:sz w:val="28"/>
                <w:szCs w:val="20"/>
                <w:lang w:val="en-GB" w:eastAsia="zh-CN"/>
              </w:rPr>
            </w:pPr>
            <w:r w:rsidRPr="00A82784">
              <w:rPr>
                <w:rFonts w:ascii="Arial" w:eastAsia="Times New Roman" w:hAnsi="Arial"/>
                <w:b/>
                <w:noProof/>
                <w:sz w:val="28"/>
                <w:szCs w:val="20"/>
                <w:lang w:val="en-GB" w:eastAsia="en-US"/>
              </w:rPr>
              <w:t>38.4</w:t>
            </w:r>
            <w:r w:rsidRPr="00A82784">
              <w:rPr>
                <w:rFonts w:ascii="Arial" w:eastAsia="等线" w:hAnsi="Arial" w:hint="eastAsia"/>
                <w:b/>
                <w:noProof/>
                <w:sz w:val="28"/>
                <w:szCs w:val="20"/>
                <w:lang w:val="en-GB" w:eastAsia="zh-CN"/>
              </w:rPr>
              <w:t>01</w:t>
            </w:r>
          </w:p>
        </w:tc>
        <w:tc>
          <w:tcPr>
            <w:tcW w:w="709" w:type="dxa"/>
          </w:tcPr>
          <w:p w14:paraId="76C1D602" w14:textId="77777777" w:rsidR="00A82784" w:rsidRPr="00A82784" w:rsidRDefault="00A82784" w:rsidP="00A82784">
            <w:pPr>
              <w:spacing w:after="0"/>
              <w:jc w:val="center"/>
              <w:rPr>
                <w:rFonts w:ascii="Arial" w:eastAsia="Times New Roman" w:hAnsi="Arial"/>
                <w:noProof/>
                <w:sz w:val="20"/>
                <w:szCs w:val="20"/>
                <w:lang w:val="en-GB" w:eastAsia="en-US"/>
              </w:rPr>
            </w:pPr>
            <w:r w:rsidRPr="00A82784">
              <w:rPr>
                <w:rFonts w:ascii="Arial" w:eastAsia="Times New Roman" w:hAnsi="Arial"/>
                <w:b/>
                <w:noProof/>
                <w:sz w:val="28"/>
                <w:szCs w:val="20"/>
                <w:lang w:val="en-GB" w:eastAsia="en-US"/>
              </w:rPr>
              <w:t>CR</w:t>
            </w:r>
          </w:p>
        </w:tc>
        <w:tc>
          <w:tcPr>
            <w:tcW w:w="1276" w:type="dxa"/>
            <w:shd w:val="pct30" w:color="FFFF00" w:fill="auto"/>
          </w:tcPr>
          <w:p w14:paraId="053C1127" w14:textId="77777777" w:rsidR="00A82784" w:rsidRPr="00A82784" w:rsidRDefault="00A82784" w:rsidP="00A82784">
            <w:pPr>
              <w:spacing w:after="0"/>
              <w:jc w:val="center"/>
              <w:rPr>
                <w:rFonts w:ascii="Arial" w:eastAsia="等线" w:hAnsi="Arial"/>
                <w:noProof/>
                <w:sz w:val="20"/>
                <w:szCs w:val="20"/>
                <w:lang w:val="en-GB" w:eastAsia="zh-CN"/>
              </w:rPr>
            </w:pPr>
            <w:r w:rsidRPr="00A82784">
              <w:rPr>
                <w:rFonts w:ascii="Arial" w:eastAsia="等线" w:hAnsi="Arial" w:hint="eastAsia"/>
                <w:b/>
                <w:noProof/>
                <w:sz w:val="28"/>
                <w:szCs w:val="20"/>
                <w:lang w:val="en-GB" w:eastAsia="zh-CN"/>
              </w:rPr>
              <w:t>0462</w:t>
            </w:r>
          </w:p>
        </w:tc>
        <w:tc>
          <w:tcPr>
            <w:tcW w:w="709" w:type="dxa"/>
          </w:tcPr>
          <w:p w14:paraId="6C6AB38C" w14:textId="77777777" w:rsidR="00A82784" w:rsidRPr="00A82784" w:rsidRDefault="00A82784" w:rsidP="00A82784">
            <w:pPr>
              <w:tabs>
                <w:tab w:val="right" w:pos="625"/>
              </w:tabs>
              <w:spacing w:after="0"/>
              <w:jc w:val="center"/>
              <w:rPr>
                <w:rFonts w:ascii="Arial" w:eastAsia="Times New Roman" w:hAnsi="Arial"/>
                <w:noProof/>
                <w:sz w:val="20"/>
                <w:szCs w:val="20"/>
                <w:lang w:val="en-GB" w:eastAsia="en-US"/>
              </w:rPr>
            </w:pPr>
            <w:r w:rsidRPr="00A82784">
              <w:rPr>
                <w:rFonts w:ascii="Arial" w:eastAsia="Times New Roman" w:hAnsi="Arial"/>
                <w:b/>
                <w:bCs/>
                <w:noProof/>
                <w:sz w:val="28"/>
                <w:szCs w:val="20"/>
                <w:lang w:val="en-GB" w:eastAsia="en-US"/>
              </w:rPr>
              <w:t>rev</w:t>
            </w:r>
          </w:p>
        </w:tc>
        <w:tc>
          <w:tcPr>
            <w:tcW w:w="992" w:type="dxa"/>
            <w:shd w:val="pct30" w:color="FFFF00" w:fill="auto"/>
          </w:tcPr>
          <w:p w14:paraId="5476EC68" w14:textId="030C1DDD" w:rsidR="00A82784" w:rsidRPr="00F55585" w:rsidRDefault="00AC451D" w:rsidP="00A82784">
            <w:pPr>
              <w:spacing w:after="0"/>
              <w:jc w:val="center"/>
              <w:rPr>
                <w:rFonts w:ascii="Arial" w:eastAsiaTheme="minorEastAsia" w:hAnsi="Arial"/>
                <w:b/>
                <w:noProof/>
                <w:sz w:val="20"/>
                <w:szCs w:val="20"/>
                <w:lang w:val="en-GB" w:eastAsia="zh-CN"/>
              </w:rPr>
            </w:pPr>
            <w:r>
              <w:rPr>
                <w:rFonts w:ascii="Arial" w:eastAsia="等线" w:hAnsi="Arial" w:hint="eastAsia"/>
                <w:b/>
                <w:noProof/>
                <w:sz w:val="28"/>
                <w:szCs w:val="20"/>
                <w:lang w:val="en-GB" w:eastAsia="zh-CN"/>
              </w:rPr>
              <w:t>4</w:t>
            </w:r>
          </w:p>
        </w:tc>
        <w:tc>
          <w:tcPr>
            <w:tcW w:w="2410" w:type="dxa"/>
          </w:tcPr>
          <w:p w14:paraId="71583702" w14:textId="77777777" w:rsidR="00A82784" w:rsidRPr="00A82784" w:rsidRDefault="00A82784" w:rsidP="00A82784">
            <w:pPr>
              <w:tabs>
                <w:tab w:val="right" w:pos="1825"/>
              </w:tabs>
              <w:spacing w:after="0"/>
              <w:jc w:val="center"/>
              <w:rPr>
                <w:rFonts w:ascii="Arial" w:eastAsia="Times New Roman" w:hAnsi="Arial"/>
                <w:noProof/>
                <w:sz w:val="20"/>
                <w:szCs w:val="20"/>
                <w:lang w:val="en-GB" w:eastAsia="en-US"/>
              </w:rPr>
            </w:pPr>
            <w:r w:rsidRPr="00A82784">
              <w:rPr>
                <w:rFonts w:ascii="Arial" w:eastAsia="Times New Roman" w:hAnsi="Arial"/>
                <w:b/>
                <w:noProof/>
                <w:sz w:val="28"/>
                <w:szCs w:val="28"/>
                <w:lang w:val="en-GB" w:eastAsia="en-US"/>
              </w:rPr>
              <w:t>Current version:</w:t>
            </w:r>
          </w:p>
        </w:tc>
        <w:tc>
          <w:tcPr>
            <w:tcW w:w="1701" w:type="dxa"/>
            <w:shd w:val="pct30" w:color="FFFF00" w:fill="auto"/>
          </w:tcPr>
          <w:p w14:paraId="604330C6" w14:textId="44C6AF92" w:rsidR="00A82784" w:rsidRPr="00A82784" w:rsidRDefault="00A82784" w:rsidP="00A82784">
            <w:pPr>
              <w:spacing w:after="0"/>
              <w:jc w:val="center"/>
              <w:rPr>
                <w:rFonts w:ascii="Arial" w:eastAsia="Times New Roman" w:hAnsi="Arial"/>
                <w:noProof/>
                <w:sz w:val="28"/>
                <w:szCs w:val="20"/>
                <w:lang w:val="en-GB" w:eastAsia="en-US"/>
              </w:rPr>
            </w:pPr>
            <w:r w:rsidRPr="00A82784">
              <w:rPr>
                <w:rFonts w:ascii="Arial" w:eastAsia="Times New Roman" w:hAnsi="Arial"/>
                <w:b/>
                <w:noProof/>
                <w:sz w:val="28"/>
                <w:szCs w:val="20"/>
                <w:lang w:val="en-GB" w:eastAsia="en-US"/>
              </w:rPr>
              <w:t>18.</w:t>
            </w:r>
            <w:r w:rsidR="00382C7C">
              <w:rPr>
                <w:rFonts w:ascii="Arial" w:eastAsiaTheme="minorEastAsia" w:hAnsi="Arial" w:hint="eastAsia"/>
                <w:b/>
                <w:noProof/>
                <w:sz w:val="28"/>
                <w:szCs w:val="20"/>
                <w:lang w:val="en-GB" w:eastAsia="zh-CN"/>
              </w:rPr>
              <w:t>5</w:t>
            </w:r>
            <w:r w:rsidRPr="00A82784">
              <w:rPr>
                <w:rFonts w:ascii="Arial" w:eastAsia="Times New Roman" w:hAnsi="Arial"/>
                <w:b/>
                <w:noProof/>
                <w:sz w:val="28"/>
                <w:szCs w:val="20"/>
                <w:lang w:val="en-GB" w:eastAsia="en-US"/>
              </w:rPr>
              <w:t>.0</w:t>
            </w:r>
          </w:p>
        </w:tc>
        <w:tc>
          <w:tcPr>
            <w:tcW w:w="143" w:type="dxa"/>
            <w:tcBorders>
              <w:right w:val="single" w:sz="4" w:space="0" w:color="auto"/>
            </w:tcBorders>
          </w:tcPr>
          <w:p w14:paraId="0CB30F3F" w14:textId="77777777" w:rsidR="00A82784" w:rsidRPr="00A82784" w:rsidRDefault="00A82784" w:rsidP="00A82784">
            <w:pPr>
              <w:spacing w:after="0"/>
              <w:rPr>
                <w:rFonts w:ascii="Arial" w:eastAsia="Times New Roman" w:hAnsi="Arial"/>
                <w:noProof/>
                <w:sz w:val="20"/>
                <w:szCs w:val="20"/>
                <w:lang w:val="en-GB" w:eastAsia="en-US"/>
              </w:rPr>
            </w:pPr>
          </w:p>
        </w:tc>
      </w:tr>
      <w:tr w:rsidR="00A82784" w:rsidRPr="00A82784" w14:paraId="14677564" w14:textId="77777777" w:rsidTr="00E939E5">
        <w:tc>
          <w:tcPr>
            <w:tcW w:w="9641" w:type="dxa"/>
            <w:gridSpan w:val="9"/>
            <w:tcBorders>
              <w:left w:val="single" w:sz="4" w:space="0" w:color="auto"/>
              <w:right w:val="single" w:sz="4" w:space="0" w:color="auto"/>
            </w:tcBorders>
          </w:tcPr>
          <w:p w14:paraId="1A499861" w14:textId="77777777" w:rsidR="00A82784" w:rsidRPr="00A82784" w:rsidRDefault="00A82784" w:rsidP="00A82784">
            <w:pPr>
              <w:spacing w:after="0"/>
              <w:rPr>
                <w:rFonts w:ascii="Arial" w:eastAsia="Times New Roman" w:hAnsi="Arial"/>
                <w:noProof/>
                <w:sz w:val="20"/>
                <w:szCs w:val="20"/>
                <w:lang w:val="en-GB" w:eastAsia="en-US"/>
              </w:rPr>
            </w:pPr>
          </w:p>
        </w:tc>
      </w:tr>
      <w:tr w:rsidR="00A82784" w:rsidRPr="00A82784" w14:paraId="443D0493" w14:textId="77777777" w:rsidTr="00E939E5">
        <w:tc>
          <w:tcPr>
            <w:tcW w:w="9641" w:type="dxa"/>
            <w:gridSpan w:val="9"/>
            <w:tcBorders>
              <w:top w:val="single" w:sz="4" w:space="0" w:color="auto"/>
            </w:tcBorders>
          </w:tcPr>
          <w:p w14:paraId="600F40FD" w14:textId="77777777" w:rsidR="00A82784" w:rsidRPr="00A82784" w:rsidRDefault="00A82784" w:rsidP="00A82784">
            <w:pPr>
              <w:spacing w:after="0"/>
              <w:jc w:val="center"/>
              <w:rPr>
                <w:rFonts w:ascii="Arial" w:eastAsia="Times New Roman" w:hAnsi="Arial" w:cs="Arial"/>
                <w:i/>
                <w:noProof/>
                <w:sz w:val="20"/>
                <w:szCs w:val="20"/>
                <w:lang w:val="en-GB" w:eastAsia="en-US"/>
              </w:rPr>
            </w:pPr>
            <w:r w:rsidRPr="00A82784">
              <w:rPr>
                <w:rFonts w:ascii="Arial" w:eastAsia="Times New Roman" w:hAnsi="Arial" w:cs="Arial"/>
                <w:i/>
                <w:noProof/>
                <w:sz w:val="20"/>
                <w:szCs w:val="20"/>
                <w:lang w:val="en-GB" w:eastAsia="en-US"/>
              </w:rPr>
              <w:t xml:space="preserve">For </w:t>
            </w:r>
            <w:hyperlink r:id="rId8" w:anchor="_blank" w:history="1">
              <w:r w:rsidRPr="00A82784">
                <w:rPr>
                  <w:rFonts w:ascii="Arial" w:eastAsia="Times New Roman" w:hAnsi="Arial" w:cs="Arial"/>
                  <w:b/>
                  <w:i/>
                  <w:noProof/>
                  <w:color w:val="FF0000"/>
                  <w:sz w:val="20"/>
                  <w:szCs w:val="20"/>
                  <w:u w:val="single"/>
                  <w:lang w:val="en-GB" w:eastAsia="en-US"/>
                </w:rPr>
                <w:t>HE</w:t>
              </w:r>
              <w:bookmarkStart w:id="1" w:name="_Hlt497126619"/>
              <w:r w:rsidRPr="00A82784">
                <w:rPr>
                  <w:rFonts w:ascii="Arial" w:eastAsia="Times New Roman" w:hAnsi="Arial" w:cs="Arial"/>
                  <w:b/>
                  <w:i/>
                  <w:noProof/>
                  <w:color w:val="FF0000"/>
                  <w:sz w:val="20"/>
                  <w:szCs w:val="20"/>
                  <w:u w:val="single"/>
                  <w:lang w:val="en-GB" w:eastAsia="en-US"/>
                </w:rPr>
                <w:t>L</w:t>
              </w:r>
              <w:bookmarkEnd w:id="1"/>
              <w:r w:rsidRPr="00A82784">
                <w:rPr>
                  <w:rFonts w:ascii="Arial" w:eastAsia="Times New Roman" w:hAnsi="Arial" w:cs="Arial"/>
                  <w:b/>
                  <w:i/>
                  <w:noProof/>
                  <w:color w:val="FF0000"/>
                  <w:sz w:val="20"/>
                  <w:szCs w:val="20"/>
                  <w:u w:val="single"/>
                  <w:lang w:val="en-GB" w:eastAsia="en-US"/>
                </w:rPr>
                <w:t>P</w:t>
              </w:r>
            </w:hyperlink>
            <w:r w:rsidRPr="00A82784">
              <w:rPr>
                <w:rFonts w:ascii="Arial" w:eastAsia="Times New Roman" w:hAnsi="Arial" w:cs="Arial"/>
                <w:b/>
                <w:i/>
                <w:noProof/>
                <w:color w:val="FF0000"/>
                <w:sz w:val="20"/>
                <w:szCs w:val="20"/>
                <w:lang w:val="en-GB" w:eastAsia="en-US"/>
              </w:rPr>
              <w:t xml:space="preserve"> </w:t>
            </w:r>
            <w:r w:rsidRPr="00A82784">
              <w:rPr>
                <w:rFonts w:ascii="Arial" w:eastAsia="Times New Roman" w:hAnsi="Arial" w:cs="Arial"/>
                <w:i/>
                <w:noProof/>
                <w:sz w:val="20"/>
                <w:szCs w:val="20"/>
                <w:lang w:val="en-GB" w:eastAsia="en-US"/>
              </w:rPr>
              <w:t xml:space="preserve">on using this form: comprehensive instructions can be found at </w:t>
            </w:r>
            <w:r w:rsidRPr="00A82784">
              <w:rPr>
                <w:rFonts w:ascii="Arial" w:eastAsia="Times New Roman" w:hAnsi="Arial" w:cs="Arial"/>
                <w:i/>
                <w:noProof/>
                <w:sz w:val="20"/>
                <w:szCs w:val="20"/>
                <w:lang w:val="en-GB" w:eastAsia="en-US"/>
              </w:rPr>
              <w:br/>
            </w:r>
            <w:hyperlink r:id="rId9" w:history="1">
              <w:r w:rsidRPr="00A82784">
                <w:rPr>
                  <w:rFonts w:ascii="Arial" w:eastAsia="Times New Roman" w:hAnsi="Arial" w:cs="Arial"/>
                  <w:i/>
                  <w:noProof/>
                  <w:color w:val="0000FF"/>
                  <w:sz w:val="20"/>
                  <w:szCs w:val="20"/>
                  <w:u w:val="single"/>
                  <w:lang w:val="en-GB" w:eastAsia="en-US"/>
                </w:rPr>
                <w:t>http://www.3gpp.org/Change-Requests</w:t>
              </w:r>
            </w:hyperlink>
            <w:r w:rsidRPr="00A82784">
              <w:rPr>
                <w:rFonts w:ascii="Arial" w:eastAsia="Times New Roman" w:hAnsi="Arial" w:cs="Arial"/>
                <w:i/>
                <w:noProof/>
                <w:sz w:val="20"/>
                <w:szCs w:val="20"/>
                <w:lang w:val="en-GB" w:eastAsia="en-US"/>
              </w:rPr>
              <w:t>.</w:t>
            </w:r>
          </w:p>
        </w:tc>
      </w:tr>
      <w:tr w:rsidR="00A82784" w:rsidRPr="00A82784" w14:paraId="3EC7CB6C" w14:textId="77777777" w:rsidTr="00E939E5">
        <w:tc>
          <w:tcPr>
            <w:tcW w:w="9641" w:type="dxa"/>
            <w:gridSpan w:val="9"/>
          </w:tcPr>
          <w:p w14:paraId="73E54CFF" w14:textId="77777777" w:rsidR="00A82784" w:rsidRPr="00A82784" w:rsidRDefault="00A82784" w:rsidP="00A82784">
            <w:pPr>
              <w:spacing w:after="0"/>
              <w:rPr>
                <w:rFonts w:ascii="Arial" w:eastAsia="Times New Roman" w:hAnsi="Arial"/>
                <w:noProof/>
                <w:sz w:val="8"/>
                <w:szCs w:val="8"/>
                <w:lang w:val="en-GB" w:eastAsia="en-US"/>
              </w:rPr>
            </w:pPr>
          </w:p>
        </w:tc>
      </w:tr>
    </w:tbl>
    <w:p w14:paraId="11D3C095" w14:textId="77777777" w:rsidR="00A82784" w:rsidRPr="00A82784" w:rsidRDefault="00A82784" w:rsidP="00A82784">
      <w:pPr>
        <w:spacing w:after="180"/>
        <w:rPr>
          <w:rFonts w:eastAsia="Times New Roman"/>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2784" w:rsidRPr="00A82784" w14:paraId="353938FB" w14:textId="77777777" w:rsidTr="00E939E5">
        <w:tc>
          <w:tcPr>
            <w:tcW w:w="2835" w:type="dxa"/>
          </w:tcPr>
          <w:p w14:paraId="038FDF83" w14:textId="77777777" w:rsidR="00A82784" w:rsidRPr="00A82784" w:rsidRDefault="00A82784" w:rsidP="00A82784">
            <w:pPr>
              <w:tabs>
                <w:tab w:val="right" w:pos="2751"/>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Proposed change affects:</w:t>
            </w:r>
          </w:p>
        </w:tc>
        <w:tc>
          <w:tcPr>
            <w:tcW w:w="1418" w:type="dxa"/>
          </w:tcPr>
          <w:p w14:paraId="417E4DBA" w14:textId="77777777" w:rsidR="00A82784" w:rsidRPr="00A82784" w:rsidRDefault="00A82784" w:rsidP="00A82784">
            <w:pPr>
              <w:spacing w:after="0"/>
              <w:jc w:val="right"/>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78A7B2" w14:textId="77777777" w:rsidR="00A82784" w:rsidRPr="00A82784" w:rsidRDefault="00A82784" w:rsidP="00A82784">
            <w:pPr>
              <w:spacing w:after="0"/>
              <w:jc w:val="center"/>
              <w:rPr>
                <w:rFonts w:ascii="Arial" w:eastAsia="Times New Roman" w:hAnsi="Arial"/>
                <w:b/>
                <w:caps/>
                <w:noProof/>
                <w:sz w:val="20"/>
                <w:szCs w:val="20"/>
                <w:lang w:val="en-GB" w:eastAsia="en-US"/>
              </w:rPr>
            </w:pPr>
          </w:p>
        </w:tc>
        <w:tc>
          <w:tcPr>
            <w:tcW w:w="709" w:type="dxa"/>
            <w:tcBorders>
              <w:left w:val="single" w:sz="4" w:space="0" w:color="auto"/>
            </w:tcBorders>
          </w:tcPr>
          <w:p w14:paraId="20C62A50" w14:textId="77777777" w:rsidR="00A82784" w:rsidRPr="00A82784" w:rsidRDefault="00A82784" w:rsidP="00A82784">
            <w:pPr>
              <w:spacing w:after="0"/>
              <w:jc w:val="right"/>
              <w:rPr>
                <w:rFonts w:ascii="Arial" w:eastAsia="Times New Roman" w:hAnsi="Arial"/>
                <w:noProof/>
                <w:sz w:val="20"/>
                <w:szCs w:val="20"/>
                <w:u w:val="single"/>
                <w:lang w:val="en-GB" w:eastAsia="en-US"/>
              </w:rPr>
            </w:pPr>
            <w:r w:rsidRPr="00A82784">
              <w:rPr>
                <w:rFonts w:ascii="Arial" w:eastAsia="Times New Roman" w:hAnsi="Arial"/>
                <w:noProof/>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51FFF3" w14:textId="77777777" w:rsidR="00A82784" w:rsidRPr="00A82784" w:rsidRDefault="00A82784" w:rsidP="00A82784">
            <w:pPr>
              <w:spacing w:after="0"/>
              <w:jc w:val="center"/>
              <w:rPr>
                <w:rFonts w:ascii="Arial" w:eastAsia="Times New Roman" w:hAnsi="Arial"/>
                <w:b/>
                <w:caps/>
                <w:noProof/>
                <w:sz w:val="20"/>
                <w:szCs w:val="20"/>
                <w:lang w:val="en-GB" w:eastAsia="en-US"/>
              </w:rPr>
            </w:pPr>
          </w:p>
        </w:tc>
        <w:tc>
          <w:tcPr>
            <w:tcW w:w="2126" w:type="dxa"/>
          </w:tcPr>
          <w:p w14:paraId="7DD4F2A7" w14:textId="77777777" w:rsidR="00A82784" w:rsidRPr="00A82784" w:rsidRDefault="00A82784" w:rsidP="00A82784">
            <w:pPr>
              <w:spacing w:after="0"/>
              <w:jc w:val="right"/>
              <w:rPr>
                <w:rFonts w:ascii="Arial" w:eastAsia="Times New Roman" w:hAnsi="Arial"/>
                <w:noProof/>
                <w:sz w:val="20"/>
                <w:szCs w:val="20"/>
                <w:u w:val="single"/>
                <w:lang w:val="en-GB" w:eastAsia="en-US"/>
              </w:rPr>
            </w:pPr>
            <w:r w:rsidRPr="00A82784">
              <w:rPr>
                <w:rFonts w:ascii="Arial" w:eastAsia="Times New Roman" w:hAnsi="Arial"/>
                <w:noProof/>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6DE7BA" w14:textId="77777777" w:rsidR="00A82784" w:rsidRPr="00A82784" w:rsidRDefault="00A82784" w:rsidP="00A82784">
            <w:pPr>
              <w:spacing w:after="0"/>
              <w:jc w:val="center"/>
              <w:rPr>
                <w:rFonts w:ascii="Arial" w:eastAsia="Times New Roman" w:hAnsi="Arial"/>
                <w:b/>
                <w:caps/>
                <w:noProof/>
                <w:sz w:val="20"/>
                <w:szCs w:val="20"/>
                <w:lang w:val="en-GB" w:eastAsia="en-US"/>
              </w:rPr>
            </w:pPr>
            <w:r w:rsidRPr="00A82784">
              <w:rPr>
                <w:rFonts w:ascii="Arial" w:eastAsia="Times New Roman" w:hAnsi="Arial"/>
                <w:b/>
                <w:caps/>
                <w:noProof/>
                <w:sz w:val="20"/>
                <w:szCs w:val="20"/>
                <w:lang w:val="en-GB" w:eastAsia="en-US"/>
              </w:rPr>
              <w:t>x</w:t>
            </w:r>
          </w:p>
        </w:tc>
        <w:tc>
          <w:tcPr>
            <w:tcW w:w="1418" w:type="dxa"/>
            <w:tcBorders>
              <w:left w:val="nil"/>
            </w:tcBorders>
          </w:tcPr>
          <w:p w14:paraId="2C5FBC8A" w14:textId="77777777" w:rsidR="00A82784" w:rsidRPr="00A82784" w:rsidRDefault="00A82784" w:rsidP="00A82784">
            <w:pPr>
              <w:spacing w:after="0"/>
              <w:jc w:val="right"/>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D0B83F" w14:textId="77777777" w:rsidR="00A82784" w:rsidRPr="00A82784" w:rsidRDefault="00A82784" w:rsidP="00A82784">
            <w:pPr>
              <w:spacing w:after="0"/>
              <w:jc w:val="center"/>
              <w:rPr>
                <w:rFonts w:ascii="Arial" w:eastAsia="Times New Roman" w:hAnsi="Arial"/>
                <w:b/>
                <w:bCs/>
                <w:caps/>
                <w:noProof/>
                <w:sz w:val="20"/>
                <w:szCs w:val="20"/>
                <w:lang w:val="en-GB" w:eastAsia="en-US"/>
              </w:rPr>
            </w:pPr>
          </w:p>
        </w:tc>
      </w:tr>
    </w:tbl>
    <w:p w14:paraId="6F4BC4D4" w14:textId="77777777" w:rsidR="00A82784" w:rsidRPr="00A82784" w:rsidRDefault="00A82784" w:rsidP="00A82784">
      <w:pPr>
        <w:spacing w:after="180"/>
        <w:rPr>
          <w:rFonts w:eastAsia="Times New Roman"/>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2784" w:rsidRPr="00A82784" w14:paraId="2E43459B" w14:textId="77777777" w:rsidTr="00E939E5">
        <w:tc>
          <w:tcPr>
            <w:tcW w:w="9640" w:type="dxa"/>
            <w:gridSpan w:val="11"/>
          </w:tcPr>
          <w:p w14:paraId="48CAFC71" w14:textId="77777777" w:rsidR="00A82784" w:rsidRPr="00A82784" w:rsidRDefault="00A82784" w:rsidP="00A82784">
            <w:pPr>
              <w:spacing w:after="0"/>
              <w:rPr>
                <w:rFonts w:ascii="Arial" w:eastAsia="Times New Roman" w:hAnsi="Arial"/>
                <w:noProof/>
                <w:sz w:val="8"/>
                <w:szCs w:val="8"/>
                <w:lang w:val="en-GB" w:eastAsia="en-US"/>
              </w:rPr>
            </w:pPr>
          </w:p>
        </w:tc>
      </w:tr>
      <w:tr w:rsidR="00A82784" w:rsidRPr="00A82784" w14:paraId="5EEC1AB0" w14:textId="77777777" w:rsidTr="00E939E5">
        <w:tc>
          <w:tcPr>
            <w:tcW w:w="1843" w:type="dxa"/>
            <w:tcBorders>
              <w:top w:val="single" w:sz="4" w:space="0" w:color="auto"/>
              <w:left w:val="single" w:sz="4" w:space="0" w:color="auto"/>
            </w:tcBorders>
          </w:tcPr>
          <w:p w14:paraId="65D21AE1" w14:textId="77777777" w:rsidR="00A82784" w:rsidRPr="00A82784" w:rsidRDefault="00A82784" w:rsidP="00A82784">
            <w:pPr>
              <w:tabs>
                <w:tab w:val="right" w:pos="1759"/>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Title:</w:t>
            </w:r>
            <w:r w:rsidRPr="00A82784">
              <w:rPr>
                <w:rFonts w:ascii="Arial" w:eastAsia="Times New Roman" w:hAnsi="Arial"/>
                <w:b/>
                <w:i/>
                <w:noProof/>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485E2632" w14:textId="2CFB9956" w:rsidR="00A82784" w:rsidRPr="00C43FF4" w:rsidRDefault="00A82784" w:rsidP="00A82784">
            <w:pPr>
              <w:ind w:left="100"/>
              <w:rPr>
                <w:rFonts w:ascii="Arial" w:eastAsiaTheme="minorEastAsia" w:hAnsi="Arial"/>
                <w:sz w:val="20"/>
                <w:szCs w:val="20"/>
                <w:lang w:eastAsia="zh-CN"/>
              </w:rPr>
            </w:pPr>
            <w:r w:rsidRPr="00A82784">
              <w:rPr>
                <w:rFonts w:ascii="Arial" w:eastAsia="Times New Roman" w:hAnsi="Arial"/>
                <w:sz w:val="20"/>
                <w:szCs w:val="20"/>
                <w:lang w:eastAsia="en-US"/>
              </w:rPr>
              <w:t>(BL CR to 38.401) on conditional intra-CU LTM</w:t>
            </w:r>
            <w:r w:rsidR="00C43FF4">
              <w:rPr>
                <w:rFonts w:ascii="Arial" w:eastAsiaTheme="minorEastAsia" w:hAnsi="Arial" w:hint="eastAsia"/>
                <w:sz w:val="20"/>
                <w:szCs w:val="20"/>
                <w:lang w:eastAsia="zh-CN"/>
              </w:rPr>
              <w:t xml:space="preserve"> and intra-CU LTM</w:t>
            </w:r>
          </w:p>
        </w:tc>
      </w:tr>
      <w:tr w:rsidR="00A82784" w:rsidRPr="00A82784" w14:paraId="1B4A7301" w14:textId="77777777" w:rsidTr="00E939E5">
        <w:tc>
          <w:tcPr>
            <w:tcW w:w="1843" w:type="dxa"/>
            <w:tcBorders>
              <w:left w:val="single" w:sz="4" w:space="0" w:color="auto"/>
            </w:tcBorders>
          </w:tcPr>
          <w:p w14:paraId="22C8B991" w14:textId="77777777" w:rsidR="00A82784" w:rsidRPr="00A82784" w:rsidRDefault="00A82784" w:rsidP="00A82784">
            <w:pPr>
              <w:spacing w:after="0"/>
              <w:rPr>
                <w:rFonts w:ascii="Arial" w:eastAsia="Times New Roman" w:hAnsi="Arial"/>
                <w:b/>
                <w:i/>
                <w:noProof/>
                <w:sz w:val="8"/>
                <w:szCs w:val="8"/>
                <w:lang w:val="en-GB" w:eastAsia="en-US"/>
              </w:rPr>
            </w:pPr>
          </w:p>
        </w:tc>
        <w:tc>
          <w:tcPr>
            <w:tcW w:w="7797" w:type="dxa"/>
            <w:gridSpan w:val="10"/>
            <w:tcBorders>
              <w:right w:val="single" w:sz="4" w:space="0" w:color="auto"/>
            </w:tcBorders>
          </w:tcPr>
          <w:p w14:paraId="0983AB2C" w14:textId="77777777" w:rsidR="00A82784" w:rsidRPr="00A82784" w:rsidRDefault="00A82784" w:rsidP="00A82784">
            <w:pPr>
              <w:spacing w:after="0"/>
              <w:rPr>
                <w:rFonts w:ascii="Arial" w:eastAsia="Times New Roman" w:hAnsi="Arial"/>
                <w:noProof/>
                <w:sz w:val="8"/>
                <w:szCs w:val="8"/>
                <w:lang w:val="en-GB" w:eastAsia="en-US"/>
              </w:rPr>
            </w:pPr>
          </w:p>
        </w:tc>
      </w:tr>
      <w:tr w:rsidR="00A82784" w:rsidRPr="00A82784" w14:paraId="410B3705" w14:textId="77777777" w:rsidTr="00E939E5">
        <w:tc>
          <w:tcPr>
            <w:tcW w:w="1843" w:type="dxa"/>
            <w:tcBorders>
              <w:left w:val="single" w:sz="4" w:space="0" w:color="auto"/>
            </w:tcBorders>
          </w:tcPr>
          <w:p w14:paraId="122AB3CD" w14:textId="77777777" w:rsidR="00A82784" w:rsidRPr="00A82784" w:rsidRDefault="00A82784" w:rsidP="00A82784">
            <w:pPr>
              <w:tabs>
                <w:tab w:val="right" w:pos="1759"/>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Source to WG:</w:t>
            </w:r>
          </w:p>
        </w:tc>
        <w:tc>
          <w:tcPr>
            <w:tcW w:w="7797" w:type="dxa"/>
            <w:gridSpan w:val="10"/>
            <w:tcBorders>
              <w:right w:val="single" w:sz="4" w:space="0" w:color="auto"/>
            </w:tcBorders>
            <w:shd w:val="pct30" w:color="FFFF00" w:fill="auto"/>
          </w:tcPr>
          <w:p w14:paraId="0B406910" w14:textId="1A159C9A" w:rsidR="00A82784" w:rsidRPr="00C43FF4" w:rsidRDefault="00A82784" w:rsidP="00A82784">
            <w:pPr>
              <w:spacing w:after="0"/>
              <w:ind w:left="100"/>
              <w:rPr>
                <w:rFonts w:ascii="Arial" w:eastAsiaTheme="minorEastAsia" w:hAnsi="Arial"/>
                <w:noProof/>
                <w:sz w:val="20"/>
                <w:szCs w:val="20"/>
                <w:lang w:val="en-GB" w:eastAsia="zh-CN"/>
              </w:rPr>
            </w:pPr>
            <w:r w:rsidRPr="00A82784">
              <w:rPr>
                <w:rFonts w:ascii="Arial" w:eastAsia="等线" w:hAnsi="Arial"/>
                <w:noProof/>
                <w:sz w:val="20"/>
                <w:szCs w:val="20"/>
                <w:lang w:val="en-GB" w:eastAsia="zh-CN"/>
              </w:rPr>
              <w:t>China Telecom,</w:t>
            </w:r>
            <w:r w:rsidRPr="00A82784">
              <w:rPr>
                <w:rFonts w:ascii="Arial" w:eastAsia="等线" w:hAnsi="Arial" w:hint="eastAsia"/>
                <w:noProof/>
                <w:sz w:val="20"/>
                <w:szCs w:val="20"/>
                <w:lang w:val="en-GB" w:eastAsia="zh-CN"/>
              </w:rPr>
              <w:t xml:space="preserve"> </w:t>
            </w:r>
            <w:r w:rsidRPr="00A82784">
              <w:rPr>
                <w:rFonts w:ascii="Arial" w:eastAsia="等线" w:hAnsi="Arial"/>
                <w:noProof/>
                <w:sz w:val="20"/>
                <w:szCs w:val="20"/>
                <w:lang w:val="en-GB" w:eastAsia="zh-CN"/>
              </w:rPr>
              <w:t xml:space="preserve">ZTE Corporation, NEC, Samsung, Nokia, Google, Huawei, Ericsson, </w:t>
            </w:r>
            <w:r w:rsidRPr="00A82784">
              <w:rPr>
                <w:rFonts w:ascii="Arial" w:eastAsia="Times New Roman" w:hAnsi="Arial"/>
                <w:noProof/>
                <w:sz w:val="20"/>
                <w:szCs w:val="20"/>
                <w:lang w:val="en-GB" w:eastAsia="en-US"/>
              </w:rPr>
              <w:t>LG Electronics</w:t>
            </w:r>
            <w:r w:rsidR="00C43FF4">
              <w:rPr>
                <w:rFonts w:ascii="Arial" w:eastAsiaTheme="minorEastAsia" w:hAnsi="Arial" w:hint="eastAsia"/>
                <w:noProof/>
                <w:sz w:val="20"/>
                <w:szCs w:val="20"/>
                <w:lang w:val="en-GB" w:eastAsia="zh-CN"/>
              </w:rPr>
              <w:t>, Qualcomm</w:t>
            </w:r>
            <w:r w:rsidR="00B41816">
              <w:rPr>
                <w:rFonts w:ascii="Arial" w:eastAsiaTheme="minorEastAsia" w:hAnsi="Arial" w:hint="eastAsia"/>
                <w:noProof/>
                <w:sz w:val="20"/>
                <w:szCs w:val="20"/>
                <w:lang w:val="en-GB" w:eastAsia="zh-CN"/>
              </w:rPr>
              <w:t>,</w:t>
            </w:r>
            <w:r w:rsidR="00B41816">
              <w:rPr>
                <w:rFonts w:ascii="Arial" w:eastAsiaTheme="minorEastAsia" w:hAnsi="Arial"/>
                <w:noProof/>
                <w:sz w:val="20"/>
                <w:szCs w:val="20"/>
                <w:lang w:val="en-GB" w:eastAsia="zh-CN"/>
              </w:rPr>
              <w:t xml:space="preserve"> Jio Platforms</w:t>
            </w:r>
          </w:p>
        </w:tc>
      </w:tr>
      <w:tr w:rsidR="00A82784" w:rsidRPr="00A82784" w14:paraId="7322DF60" w14:textId="77777777" w:rsidTr="00E939E5">
        <w:tc>
          <w:tcPr>
            <w:tcW w:w="1843" w:type="dxa"/>
            <w:tcBorders>
              <w:left w:val="single" w:sz="4" w:space="0" w:color="auto"/>
            </w:tcBorders>
          </w:tcPr>
          <w:p w14:paraId="664A9B19" w14:textId="77777777" w:rsidR="00A82784" w:rsidRPr="00A82784" w:rsidRDefault="00A82784" w:rsidP="00A82784">
            <w:pPr>
              <w:tabs>
                <w:tab w:val="right" w:pos="1759"/>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Source to TSG:</w:t>
            </w:r>
          </w:p>
        </w:tc>
        <w:tc>
          <w:tcPr>
            <w:tcW w:w="7797" w:type="dxa"/>
            <w:gridSpan w:val="10"/>
            <w:tcBorders>
              <w:right w:val="single" w:sz="4" w:space="0" w:color="auto"/>
            </w:tcBorders>
            <w:shd w:val="pct30" w:color="FFFF00" w:fill="auto"/>
          </w:tcPr>
          <w:p w14:paraId="572CF794" w14:textId="77777777" w:rsidR="00A82784" w:rsidRPr="00A82784" w:rsidRDefault="00A82784" w:rsidP="00A82784">
            <w:pPr>
              <w:spacing w:after="0"/>
              <w:ind w:left="100"/>
              <w:rPr>
                <w:rFonts w:ascii="Arial" w:eastAsia="Times New Roman" w:hAnsi="Arial"/>
                <w:noProof/>
                <w:sz w:val="20"/>
                <w:szCs w:val="20"/>
                <w:lang w:val="en-GB" w:eastAsia="en-US"/>
              </w:rPr>
            </w:pPr>
            <w:r w:rsidRPr="00A82784">
              <w:rPr>
                <w:rFonts w:ascii="Arial" w:eastAsia="Times New Roman" w:hAnsi="Arial"/>
                <w:sz w:val="20"/>
                <w:szCs w:val="20"/>
                <w:lang w:val="en-GB" w:eastAsia="en-US"/>
              </w:rPr>
              <w:t>R3</w:t>
            </w:r>
          </w:p>
        </w:tc>
      </w:tr>
      <w:tr w:rsidR="00A82784" w:rsidRPr="00A82784" w14:paraId="5A232E3B" w14:textId="77777777" w:rsidTr="00E939E5">
        <w:tc>
          <w:tcPr>
            <w:tcW w:w="1843" w:type="dxa"/>
            <w:tcBorders>
              <w:left w:val="single" w:sz="4" w:space="0" w:color="auto"/>
            </w:tcBorders>
          </w:tcPr>
          <w:p w14:paraId="1BE05452" w14:textId="77777777" w:rsidR="00A82784" w:rsidRPr="00A82784" w:rsidRDefault="00A82784" w:rsidP="00A82784">
            <w:pPr>
              <w:spacing w:after="0"/>
              <w:rPr>
                <w:rFonts w:ascii="Arial" w:eastAsia="Times New Roman" w:hAnsi="Arial"/>
                <w:b/>
                <w:i/>
                <w:noProof/>
                <w:sz w:val="8"/>
                <w:szCs w:val="8"/>
                <w:lang w:val="en-GB" w:eastAsia="en-US"/>
              </w:rPr>
            </w:pPr>
          </w:p>
        </w:tc>
        <w:tc>
          <w:tcPr>
            <w:tcW w:w="7797" w:type="dxa"/>
            <w:gridSpan w:val="10"/>
            <w:tcBorders>
              <w:right w:val="single" w:sz="4" w:space="0" w:color="auto"/>
            </w:tcBorders>
          </w:tcPr>
          <w:p w14:paraId="080F9DBE" w14:textId="77777777" w:rsidR="00A82784" w:rsidRPr="00A82784" w:rsidRDefault="00A82784" w:rsidP="00A82784">
            <w:pPr>
              <w:spacing w:after="0"/>
              <w:rPr>
                <w:rFonts w:ascii="Arial" w:eastAsia="Times New Roman" w:hAnsi="Arial"/>
                <w:noProof/>
                <w:sz w:val="8"/>
                <w:szCs w:val="8"/>
                <w:lang w:val="en-GB" w:eastAsia="en-US"/>
              </w:rPr>
            </w:pPr>
          </w:p>
        </w:tc>
      </w:tr>
      <w:tr w:rsidR="00A82784" w:rsidRPr="00A82784" w14:paraId="3D643281" w14:textId="77777777" w:rsidTr="00E939E5">
        <w:tc>
          <w:tcPr>
            <w:tcW w:w="1843" w:type="dxa"/>
            <w:tcBorders>
              <w:left w:val="single" w:sz="4" w:space="0" w:color="auto"/>
            </w:tcBorders>
          </w:tcPr>
          <w:p w14:paraId="12B16DB8" w14:textId="77777777" w:rsidR="00A82784" w:rsidRPr="00A82784" w:rsidRDefault="00A82784" w:rsidP="00A82784">
            <w:pPr>
              <w:tabs>
                <w:tab w:val="right" w:pos="1759"/>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Work item code:</w:t>
            </w:r>
          </w:p>
        </w:tc>
        <w:tc>
          <w:tcPr>
            <w:tcW w:w="3686" w:type="dxa"/>
            <w:gridSpan w:val="5"/>
            <w:shd w:val="pct30" w:color="FFFF00" w:fill="auto"/>
          </w:tcPr>
          <w:p w14:paraId="3BCAEEFB" w14:textId="77777777" w:rsidR="00A82784" w:rsidRPr="00A82784" w:rsidRDefault="00A82784" w:rsidP="00A82784">
            <w:pPr>
              <w:spacing w:after="0"/>
              <w:ind w:left="100"/>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NR_Mob_Ph4-Core</w:t>
            </w:r>
          </w:p>
        </w:tc>
        <w:tc>
          <w:tcPr>
            <w:tcW w:w="567" w:type="dxa"/>
            <w:tcBorders>
              <w:left w:val="nil"/>
            </w:tcBorders>
          </w:tcPr>
          <w:p w14:paraId="733EE36E" w14:textId="77777777" w:rsidR="00A82784" w:rsidRPr="00A82784" w:rsidRDefault="00A82784" w:rsidP="00A82784">
            <w:pPr>
              <w:spacing w:after="0"/>
              <w:ind w:right="100"/>
              <w:rPr>
                <w:rFonts w:ascii="Arial" w:eastAsia="Times New Roman" w:hAnsi="Arial"/>
                <w:noProof/>
                <w:sz w:val="20"/>
                <w:szCs w:val="20"/>
                <w:lang w:val="en-GB" w:eastAsia="en-US"/>
              </w:rPr>
            </w:pPr>
          </w:p>
        </w:tc>
        <w:tc>
          <w:tcPr>
            <w:tcW w:w="1417" w:type="dxa"/>
            <w:gridSpan w:val="3"/>
            <w:tcBorders>
              <w:left w:val="nil"/>
            </w:tcBorders>
          </w:tcPr>
          <w:p w14:paraId="4EA7E168" w14:textId="77777777" w:rsidR="00A82784" w:rsidRPr="00A82784" w:rsidRDefault="00A82784" w:rsidP="00A82784">
            <w:pPr>
              <w:spacing w:after="0"/>
              <w:jc w:val="right"/>
              <w:rPr>
                <w:rFonts w:ascii="Arial" w:eastAsia="Times New Roman" w:hAnsi="Arial"/>
                <w:noProof/>
                <w:sz w:val="20"/>
                <w:szCs w:val="20"/>
                <w:lang w:val="en-GB" w:eastAsia="en-US"/>
              </w:rPr>
            </w:pPr>
            <w:r w:rsidRPr="00A82784">
              <w:rPr>
                <w:rFonts w:ascii="Arial" w:eastAsia="Times New Roman" w:hAnsi="Arial"/>
                <w:b/>
                <w:i/>
                <w:noProof/>
                <w:sz w:val="20"/>
                <w:szCs w:val="20"/>
                <w:lang w:val="en-GB" w:eastAsia="en-US"/>
              </w:rPr>
              <w:t>Date:</w:t>
            </w:r>
          </w:p>
        </w:tc>
        <w:tc>
          <w:tcPr>
            <w:tcW w:w="2127" w:type="dxa"/>
            <w:tcBorders>
              <w:right w:val="single" w:sz="4" w:space="0" w:color="auto"/>
            </w:tcBorders>
            <w:shd w:val="pct30" w:color="FFFF00" w:fill="auto"/>
          </w:tcPr>
          <w:p w14:paraId="197F22BB" w14:textId="0F0A0488" w:rsidR="00A82784" w:rsidRPr="00A82784" w:rsidRDefault="00A82784" w:rsidP="00A82784">
            <w:pPr>
              <w:spacing w:after="0"/>
              <w:ind w:left="100"/>
              <w:rPr>
                <w:rFonts w:ascii="Arial" w:eastAsia="等线" w:hAnsi="Arial" w:hint="eastAsia"/>
                <w:sz w:val="20"/>
                <w:szCs w:val="20"/>
                <w:lang w:val="en-GB" w:eastAsia="zh-CN"/>
              </w:rPr>
            </w:pPr>
            <w:r w:rsidRPr="00A82784">
              <w:rPr>
                <w:rFonts w:ascii="Arial" w:eastAsia="Times New Roman" w:hAnsi="Arial"/>
                <w:sz w:val="20"/>
                <w:szCs w:val="20"/>
                <w:lang w:val="en-GB" w:eastAsia="en-US"/>
              </w:rPr>
              <w:t>2025-0</w:t>
            </w:r>
            <w:r w:rsidR="0068011E">
              <w:rPr>
                <w:rFonts w:ascii="Arial" w:eastAsia="等线" w:hAnsi="Arial" w:hint="eastAsia"/>
                <w:sz w:val="20"/>
                <w:szCs w:val="20"/>
                <w:lang w:val="en-GB" w:eastAsia="zh-CN"/>
              </w:rPr>
              <w:t>6</w:t>
            </w:r>
            <w:r w:rsidRPr="00A82784">
              <w:rPr>
                <w:rFonts w:ascii="Arial" w:eastAsia="Times New Roman" w:hAnsi="Arial"/>
                <w:sz w:val="20"/>
                <w:szCs w:val="20"/>
                <w:lang w:val="en-GB" w:eastAsia="en-US"/>
              </w:rPr>
              <w:t>-</w:t>
            </w:r>
            <w:r w:rsidR="0068011E">
              <w:rPr>
                <w:rFonts w:ascii="Arial" w:eastAsia="等线" w:hAnsi="Arial" w:hint="eastAsia"/>
                <w:sz w:val="20"/>
                <w:szCs w:val="20"/>
                <w:lang w:val="en-GB" w:eastAsia="zh-CN"/>
              </w:rPr>
              <w:t>06</w:t>
            </w:r>
          </w:p>
        </w:tc>
      </w:tr>
      <w:tr w:rsidR="00A82784" w:rsidRPr="00A82784" w14:paraId="42947D57" w14:textId="77777777" w:rsidTr="00E939E5">
        <w:tc>
          <w:tcPr>
            <w:tcW w:w="1843" w:type="dxa"/>
            <w:tcBorders>
              <w:left w:val="single" w:sz="4" w:space="0" w:color="auto"/>
            </w:tcBorders>
          </w:tcPr>
          <w:p w14:paraId="47F25F25" w14:textId="77777777" w:rsidR="00A82784" w:rsidRPr="00A82784" w:rsidRDefault="00A82784" w:rsidP="00A82784">
            <w:pPr>
              <w:spacing w:after="0"/>
              <w:rPr>
                <w:rFonts w:ascii="Arial" w:eastAsia="Times New Roman" w:hAnsi="Arial"/>
                <w:b/>
                <w:i/>
                <w:noProof/>
                <w:sz w:val="8"/>
                <w:szCs w:val="8"/>
                <w:lang w:val="en-GB" w:eastAsia="en-US"/>
              </w:rPr>
            </w:pPr>
          </w:p>
        </w:tc>
        <w:tc>
          <w:tcPr>
            <w:tcW w:w="1986" w:type="dxa"/>
            <w:gridSpan w:val="4"/>
          </w:tcPr>
          <w:p w14:paraId="3838F7F1" w14:textId="77777777" w:rsidR="00A82784" w:rsidRPr="00A82784" w:rsidRDefault="00A82784" w:rsidP="00A82784">
            <w:pPr>
              <w:spacing w:after="0"/>
              <w:rPr>
                <w:rFonts w:ascii="Arial" w:eastAsia="Times New Roman" w:hAnsi="Arial"/>
                <w:noProof/>
                <w:sz w:val="8"/>
                <w:szCs w:val="8"/>
                <w:lang w:val="en-GB" w:eastAsia="en-US"/>
              </w:rPr>
            </w:pPr>
          </w:p>
        </w:tc>
        <w:tc>
          <w:tcPr>
            <w:tcW w:w="2267" w:type="dxa"/>
            <w:gridSpan w:val="2"/>
          </w:tcPr>
          <w:p w14:paraId="7C8CA8CC" w14:textId="77777777" w:rsidR="00A82784" w:rsidRPr="00A82784" w:rsidRDefault="00A82784" w:rsidP="00A82784">
            <w:pPr>
              <w:spacing w:after="0"/>
              <w:rPr>
                <w:rFonts w:ascii="Arial" w:eastAsia="Times New Roman" w:hAnsi="Arial"/>
                <w:noProof/>
                <w:sz w:val="8"/>
                <w:szCs w:val="8"/>
                <w:lang w:val="en-GB" w:eastAsia="en-US"/>
              </w:rPr>
            </w:pPr>
          </w:p>
        </w:tc>
        <w:tc>
          <w:tcPr>
            <w:tcW w:w="1417" w:type="dxa"/>
            <w:gridSpan w:val="3"/>
          </w:tcPr>
          <w:p w14:paraId="3B34888E" w14:textId="77777777" w:rsidR="00A82784" w:rsidRPr="00A82784" w:rsidRDefault="00A82784" w:rsidP="00A82784">
            <w:pPr>
              <w:spacing w:after="0"/>
              <w:rPr>
                <w:rFonts w:ascii="Arial" w:eastAsia="Times New Roman" w:hAnsi="Arial"/>
                <w:noProof/>
                <w:sz w:val="8"/>
                <w:szCs w:val="8"/>
                <w:lang w:val="en-GB" w:eastAsia="en-US"/>
              </w:rPr>
            </w:pPr>
          </w:p>
        </w:tc>
        <w:tc>
          <w:tcPr>
            <w:tcW w:w="2127" w:type="dxa"/>
            <w:tcBorders>
              <w:right w:val="single" w:sz="4" w:space="0" w:color="auto"/>
            </w:tcBorders>
          </w:tcPr>
          <w:p w14:paraId="69677F88" w14:textId="77777777" w:rsidR="00A82784" w:rsidRPr="00A82784" w:rsidRDefault="00A82784" w:rsidP="00A82784">
            <w:pPr>
              <w:spacing w:after="0"/>
              <w:rPr>
                <w:rFonts w:ascii="Arial" w:eastAsia="Times New Roman" w:hAnsi="Arial"/>
                <w:noProof/>
                <w:sz w:val="8"/>
                <w:szCs w:val="8"/>
                <w:lang w:val="en-GB" w:eastAsia="en-US"/>
              </w:rPr>
            </w:pPr>
          </w:p>
        </w:tc>
      </w:tr>
      <w:tr w:rsidR="00A82784" w:rsidRPr="00A82784" w14:paraId="58885663" w14:textId="77777777" w:rsidTr="00E939E5">
        <w:trPr>
          <w:cantSplit/>
        </w:trPr>
        <w:tc>
          <w:tcPr>
            <w:tcW w:w="1843" w:type="dxa"/>
            <w:tcBorders>
              <w:left w:val="single" w:sz="4" w:space="0" w:color="auto"/>
            </w:tcBorders>
          </w:tcPr>
          <w:p w14:paraId="559952E3" w14:textId="77777777" w:rsidR="00A82784" w:rsidRPr="00A82784" w:rsidRDefault="00A82784" w:rsidP="00A82784">
            <w:pPr>
              <w:tabs>
                <w:tab w:val="right" w:pos="1759"/>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Category:</w:t>
            </w:r>
          </w:p>
        </w:tc>
        <w:tc>
          <w:tcPr>
            <w:tcW w:w="851" w:type="dxa"/>
            <w:shd w:val="pct30" w:color="FFFF00" w:fill="auto"/>
          </w:tcPr>
          <w:p w14:paraId="760DB7F6" w14:textId="77777777" w:rsidR="00A82784" w:rsidRPr="00A82784" w:rsidRDefault="00A82784" w:rsidP="00A82784">
            <w:pPr>
              <w:spacing w:after="0"/>
              <w:ind w:left="100" w:right="-609"/>
              <w:rPr>
                <w:rFonts w:ascii="Arial" w:eastAsia="Times New Roman" w:hAnsi="Arial"/>
                <w:b/>
                <w:noProof/>
                <w:sz w:val="20"/>
                <w:szCs w:val="20"/>
                <w:lang w:val="en-GB" w:eastAsia="en-US"/>
              </w:rPr>
            </w:pPr>
            <w:r w:rsidRPr="00A82784">
              <w:rPr>
                <w:rFonts w:ascii="Arial" w:eastAsia="Times New Roman" w:hAnsi="Arial"/>
                <w:b/>
                <w:noProof/>
                <w:sz w:val="20"/>
                <w:szCs w:val="20"/>
                <w:lang w:val="en-GB" w:eastAsia="en-US"/>
              </w:rPr>
              <w:t>B</w:t>
            </w:r>
          </w:p>
        </w:tc>
        <w:tc>
          <w:tcPr>
            <w:tcW w:w="3402" w:type="dxa"/>
            <w:gridSpan w:val="5"/>
            <w:tcBorders>
              <w:left w:val="nil"/>
            </w:tcBorders>
          </w:tcPr>
          <w:p w14:paraId="07574EFC" w14:textId="77777777" w:rsidR="00A82784" w:rsidRPr="00A82784" w:rsidRDefault="00A82784" w:rsidP="00A82784">
            <w:pPr>
              <w:spacing w:after="0"/>
              <w:rPr>
                <w:rFonts w:ascii="Arial" w:eastAsia="Times New Roman" w:hAnsi="Arial"/>
                <w:noProof/>
                <w:sz w:val="20"/>
                <w:szCs w:val="20"/>
                <w:lang w:val="en-GB" w:eastAsia="en-US"/>
              </w:rPr>
            </w:pPr>
          </w:p>
        </w:tc>
        <w:tc>
          <w:tcPr>
            <w:tcW w:w="1417" w:type="dxa"/>
            <w:gridSpan w:val="3"/>
            <w:tcBorders>
              <w:left w:val="nil"/>
            </w:tcBorders>
          </w:tcPr>
          <w:p w14:paraId="3B7DBB57" w14:textId="77777777" w:rsidR="00A82784" w:rsidRPr="00A82784" w:rsidRDefault="00A82784" w:rsidP="00A82784">
            <w:pPr>
              <w:spacing w:after="0"/>
              <w:jc w:val="right"/>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Release:</w:t>
            </w:r>
          </w:p>
        </w:tc>
        <w:tc>
          <w:tcPr>
            <w:tcW w:w="2127" w:type="dxa"/>
            <w:tcBorders>
              <w:right w:val="single" w:sz="4" w:space="0" w:color="auto"/>
            </w:tcBorders>
            <w:shd w:val="pct30" w:color="FFFF00" w:fill="auto"/>
          </w:tcPr>
          <w:p w14:paraId="6188CF5F" w14:textId="77777777" w:rsidR="00A82784" w:rsidRPr="00A82784" w:rsidRDefault="00A82784" w:rsidP="00A82784">
            <w:pPr>
              <w:spacing w:after="0"/>
              <w:ind w:left="100"/>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Rel-19</w:t>
            </w:r>
          </w:p>
        </w:tc>
      </w:tr>
      <w:tr w:rsidR="00A82784" w:rsidRPr="00A82784" w14:paraId="70B2F5EC" w14:textId="77777777" w:rsidTr="00E939E5">
        <w:tc>
          <w:tcPr>
            <w:tcW w:w="1843" w:type="dxa"/>
            <w:tcBorders>
              <w:left w:val="single" w:sz="4" w:space="0" w:color="auto"/>
              <w:bottom w:val="single" w:sz="4" w:space="0" w:color="auto"/>
            </w:tcBorders>
          </w:tcPr>
          <w:p w14:paraId="0166FCDE" w14:textId="77777777" w:rsidR="00A82784" w:rsidRPr="00A82784" w:rsidRDefault="00A82784" w:rsidP="00A82784">
            <w:pPr>
              <w:spacing w:after="0"/>
              <w:rPr>
                <w:rFonts w:ascii="Arial" w:eastAsia="Times New Roman" w:hAnsi="Arial"/>
                <w:b/>
                <w:i/>
                <w:noProof/>
                <w:sz w:val="20"/>
                <w:szCs w:val="20"/>
                <w:lang w:val="en-GB" w:eastAsia="en-US"/>
              </w:rPr>
            </w:pPr>
          </w:p>
        </w:tc>
        <w:tc>
          <w:tcPr>
            <w:tcW w:w="4677" w:type="dxa"/>
            <w:gridSpan w:val="8"/>
            <w:tcBorders>
              <w:bottom w:val="single" w:sz="4" w:space="0" w:color="auto"/>
            </w:tcBorders>
          </w:tcPr>
          <w:p w14:paraId="66FF8F83" w14:textId="77777777" w:rsidR="00A82784" w:rsidRPr="00A82784" w:rsidRDefault="00A82784" w:rsidP="00A82784">
            <w:pPr>
              <w:spacing w:after="0"/>
              <w:ind w:left="383" w:hanging="383"/>
              <w:rPr>
                <w:rFonts w:ascii="Arial" w:eastAsia="Times New Roman" w:hAnsi="Arial"/>
                <w:i/>
                <w:noProof/>
                <w:sz w:val="18"/>
                <w:szCs w:val="20"/>
                <w:lang w:val="en-GB" w:eastAsia="en-US"/>
              </w:rPr>
            </w:pPr>
            <w:r w:rsidRPr="00A82784">
              <w:rPr>
                <w:rFonts w:ascii="Arial" w:eastAsia="Times New Roman" w:hAnsi="Arial"/>
                <w:i/>
                <w:noProof/>
                <w:sz w:val="18"/>
                <w:szCs w:val="20"/>
                <w:lang w:val="en-GB" w:eastAsia="en-US"/>
              </w:rPr>
              <w:t xml:space="preserve">Use </w:t>
            </w:r>
            <w:r w:rsidRPr="00A82784">
              <w:rPr>
                <w:rFonts w:ascii="Arial" w:eastAsia="Times New Roman" w:hAnsi="Arial"/>
                <w:i/>
                <w:noProof/>
                <w:sz w:val="18"/>
                <w:szCs w:val="20"/>
                <w:u w:val="single"/>
                <w:lang w:val="en-GB" w:eastAsia="en-US"/>
              </w:rPr>
              <w:t>one</w:t>
            </w:r>
            <w:r w:rsidRPr="00A82784">
              <w:rPr>
                <w:rFonts w:ascii="Arial" w:eastAsia="Times New Roman" w:hAnsi="Arial"/>
                <w:i/>
                <w:noProof/>
                <w:sz w:val="18"/>
                <w:szCs w:val="20"/>
                <w:lang w:val="en-GB" w:eastAsia="en-US"/>
              </w:rPr>
              <w:t xml:space="preserve"> of the following categories:</w:t>
            </w:r>
            <w:r w:rsidRPr="00A82784">
              <w:rPr>
                <w:rFonts w:ascii="Arial" w:eastAsia="Times New Roman" w:hAnsi="Arial"/>
                <w:b/>
                <w:i/>
                <w:noProof/>
                <w:sz w:val="18"/>
                <w:szCs w:val="20"/>
                <w:lang w:val="en-GB" w:eastAsia="en-US"/>
              </w:rPr>
              <w:br/>
              <w:t>F</w:t>
            </w:r>
            <w:r w:rsidRPr="00A82784">
              <w:rPr>
                <w:rFonts w:ascii="Arial" w:eastAsia="Times New Roman" w:hAnsi="Arial"/>
                <w:i/>
                <w:noProof/>
                <w:sz w:val="18"/>
                <w:szCs w:val="20"/>
                <w:lang w:val="en-GB" w:eastAsia="en-US"/>
              </w:rPr>
              <w:t xml:space="preserve">  (correction)</w:t>
            </w:r>
            <w:r w:rsidRPr="00A82784">
              <w:rPr>
                <w:rFonts w:ascii="Arial" w:eastAsia="Times New Roman" w:hAnsi="Arial"/>
                <w:i/>
                <w:noProof/>
                <w:sz w:val="18"/>
                <w:szCs w:val="20"/>
                <w:lang w:val="en-GB" w:eastAsia="en-US"/>
              </w:rPr>
              <w:br/>
            </w:r>
            <w:r w:rsidRPr="00A82784">
              <w:rPr>
                <w:rFonts w:ascii="Arial" w:eastAsia="Times New Roman" w:hAnsi="Arial"/>
                <w:b/>
                <w:i/>
                <w:noProof/>
                <w:sz w:val="18"/>
                <w:szCs w:val="20"/>
                <w:lang w:val="en-GB" w:eastAsia="en-US"/>
              </w:rPr>
              <w:t>A</w:t>
            </w:r>
            <w:r w:rsidRPr="00A82784">
              <w:rPr>
                <w:rFonts w:ascii="Arial" w:eastAsia="Times New Roman" w:hAnsi="Arial"/>
                <w:i/>
                <w:noProof/>
                <w:sz w:val="18"/>
                <w:szCs w:val="20"/>
                <w:lang w:val="en-GB" w:eastAsia="en-US"/>
              </w:rPr>
              <w:t xml:space="preserve">  (mirror corresponding to a change in an earlier </w:t>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t>release)</w:t>
            </w:r>
            <w:r w:rsidRPr="00A82784">
              <w:rPr>
                <w:rFonts w:ascii="Arial" w:eastAsia="Times New Roman" w:hAnsi="Arial"/>
                <w:i/>
                <w:noProof/>
                <w:sz w:val="18"/>
                <w:szCs w:val="20"/>
                <w:lang w:val="en-GB" w:eastAsia="en-US"/>
              </w:rPr>
              <w:br/>
            </w:r>
            <w:r w:rsidRPr="00A82784">
              <w:rPr>
                <w:rFonts w:ascii="Arial" w:eastAsia="Times New Roman" w:hAnsi="Arial"/>
                <w:b/>
                <w:i/>
                <w:noProof/>
                <w:sz w:val="18"/>
                <w:szCs w:val="20"/>
                <w:lang w:val="en-GB" w:eastAsia="en-US"/>
              </w:rPr>
              <w:t>B</w:t>
            </w:r>
            <w:r w:rsidRPr="00A82784">
              <w:rPr>
                <w:rFonts w:ascii="Arial" w:eastAsia="Times New Roman" w:hAnsi="Arial"/>
                <w:i/>
                <w:noProof/>
                <w:sz w:val="18"/>
                <w:szCs w:val="20"/>
                <w:lang w:val="en-GB" w:eastAsia="en-US"/>
              </w:rPr>
              <w:t xml:space="preserve">  (addition of feature), </w:t>
            </w:r>
            <w:r w:rsidRPr="00A82784">
              <w:rPr>
                <w:rFonts w:ascii="Arial" w:eastAsia="Times New Roman" w:hAnsi="Arial"/>
                <w:i/>
                <w:noProof/>
                <w:sz w:val="18"/>
                <w:szCs w:val="20"/>
                <w:lang w:val="en-GB" w:eastAsia="en-US"/>
              </w:rPr>
              <w:br/>
            </w:r>
            <w:r w:rsidRPr="00A82784">
              <w:rPr>
                <w:rFonts w:ascii="Arial" w:eastAsia="Times New Roman" w:hAnsi="Arial"/>
                <w:b/>
                <w:i/>
                <w:noProof/>
                <w:sz w:val="18"/>
                <w:szCs w:val="20"/>
                <w:lang w:val="en-GB" w:eastAsia="en-US"/>
              </w:rPr>
              <w:t>C</w:t>
            </w:r>
            <w:r w:rsidRPr="00A82784">
              <w:rPr>
                <w:rFonts w:ascii="Arial" w:eastAsia="Times New Roman" w:hAnsi="Arial"/>
                <w:i/>
                <w:noProof/>
                <w:sz w:val="18"/>
                <w:szCs w:val="20"/>
                <w:lang w:val="en-GB" w:eastAsia="en-US"/>
              </w:rPr>
              <w:t xml:space="preserve">  (functional modification of feature)</w:t>
            </w:r>
            <w:r w:rsidRPr="00A82784">
              <w:rPr>
                <w:rFonts w:ascii="Arial" w:eastAsia="Times New Roman" w:hAnsi="Arial"/>
                <w:i/>
                <w:noProof/>
                <w:sz w:val="18"/>
                <w:szCs w:val="20"/>
                <w:lang w:val="en-GB" w:eastAsia="en-US"/>
              </w:rPr>
              <w:br/>
            </w:r>
            <w:r w:rsidRPr="00A82784">
              <w:rPr>
                <w:rFonts w:ascii="Arial" w:eastAsia="Times New Roman" w:hAnsi="Arial"/>
                <w:b/>
                <w:i/>
                <w:noProof/>
                <w:sz w:val="18"/>
                <w:szCs w:val="20"/>
                <w:lang w:val="en-GB" w:eastAsia="en-US"/>
              </w:rPr>
              <w:t>D</w:t>
            </w:r>
            <w:r w:rsidRPr="00A82784">
              <w:rPr>
                <w:rFonts w:ascii="Arial" w:eastAsia="Times New Roman" w:hAnsi="Arial"/>
                <w:i/>
                <w:noProof/>
                <w:sz w:val="18"/>
                <w:szCs w:val="20"/>
                <w:lang w:val="en-GB" w:eastAsia="en-US"/>
              </w:rPr>
              <w:t xml:space="preserve">  (editorial modification)</w:t>
            </w:r>
          </w:p>
          <w:p w14:paraId="75317DA3" w14:textId="77777777" w:rsidR="00A82784" w:rsidRPr="00A82784" w:rsidRDefault="00A82784" w:rsidP="00A82784">
            <w:pPr>
              <w:rPr>
                <w:rFonts w:ascii="Arial" w:eastAsia="Times New Roman" w:hAnsi="Arial"/>
                <w:noProof/>
                <w:sz w:val="20"/>
                <w:szCs w:val="20"/>
                <w:lang w:val="en-GB" w:eastAsia="en-US"/>
              </w:rPr>
            </w:pPr>
            <w:r w:rsidRPr="00A82784">
              <w:rPr>
                <w:rFonts w:ascii="Arial" w:eastAsia="Times New Roman" w:hAnsi="Arial"/>
                <w:noProof/>
                <w:sz w:val="18"/>
                <w:szCs w:val="20"/>
                <w:lang w:val="en-GB" w:eastAsia="en-US"/>
              </w:rPr>
              <w:t>Detailed explanations of the above categories can</w:t>
            </w:r>
            <w:r w:rsidRPr="00A82784">
              <w:rPr>
                <w:rFonts w:ascii="Arial" w:eastAsia="Times New Roman" w:hAnsi="Arial"/>
                <w:noProof/>
                <w:sz w:val="18"/>
                <w:szCs w:val="20"/>
                <w:lang w:val="en-GB" w:eastAsia="en-US"/>
              </w:rPr>
              <w:br/>
              <w:t xml:space="preserve">be found in 3GPP </w:t>
            </w:r>
            <w:hyperlink r:id="rId10" w:history="1">
              <w:r w:rsidRPr="00A82784">
                <w:rPr>
                  <w:rFonts w:ascii="Arial" w:eastAsia="Times New Roman" w:hAnsi="Arial"/>
                  <w:noProof/>
                  <w:color w:val="0000FF"/>
                  <w:sz w:val="18"/>
                  <w:szCs w:val="20"/>
                  <w:u w:val="single"/>
                  <w:lang w:val="en-GB" w:eastAsia="en-US"/>
                </w:rPr>
                <w:t>TR 21.900</w:t>
              </w:r>
            </w:hyperlink>
            <w:r w:rsidRPr="00A82784">
              <w:rPr>
                <w:rFonts w:ascii="Arial" w:eastAsia="Times New Roman" w:hAnsi="Arial"/>
                <w:noProof/>
                <w:sz w:val="18"/>
                <w:szCs w:val="20"/>
                <w:lang w:val="en-GB" w:eastAsia="en-US"/>
              </w:rPr>
              <w:t>.</w:t>
            </w:r>
          </w:p>
        </w:tc>
        <w:tc>
          <w:tcPr>
            <w:tcW w:w="3120" w:type="dxa"/>
            <w:gridSpan w:val="2"/>
            <w:tcBorders>
              <w:bottom w:val="single" w:sz="4" w:space="0" w:color="auto"/>
              <w:right w:val="single" w:sz="4" w:space="0" w:color="auto"/>
            </w:tcBorders>
          </w:tcPr>
          <w:p w14:paraId="06ADD4D9" w14:textId="77777777" w:rsidR="00A82784" w:rsidRPr="00A82784" w:rsidRDefault="00A82784" w:rsidP="00A82784">
            <w:pPr>
              <w:tabs>
                <w:tab w:val="left" w:pos="950"/>
              </w:tabs>
              <w:spacing w:after="0"/>
              <w:ind w:left="241" w:hanging="241"/>
              <w:rPr>
                <w:rFonts w:ascii="Arial" w:eastAsia="Times New Roman" w:hAnsi="Arial"/>
                <w:i/>
                <w:noProof/>
                <w:sz w:val="18"/>
                <w:szCs w:val="20"/>
                <w:lang w:val="en-GB" w:eastAsia="en-US"/>
              </w:rPr>
            </w:pPr>
            <w:r w:rsidRPr="00A82784">
              <w:rPr>
                <w:rFonts w:ascii="Arial" w:eastAsia="Times New Roman" w:hAnsi="Arial"/>
                <w:i/>
                <w:noProof/>
                <w:sz w:val="18"/>
                <w:szCs w:val="20"/>
                <w:lang w:val="en-GB" w:eastAsia="en-US"/>
              </w:rPr>
              <w:t xml:space="preserve">Use </w:t>
            </w:r>
            <w:r w:rsidRPr="00A82784">
              <w:rPr>
                <w:rFonts w:ascii="Arial" w:eastAsia="Times New Roman" w:hAnsi="Arial"/>
                <w:i/>
                <w:noProof/>
                <w:sz w:val="18"/>
                <w:szCs w:val="20"/>
                <w:u w:val="single"/>
                <w:lang w:val="en-GB" w:eastAsia="en-US"/>
              </w:rPr>
              <w:t>one</w:t>
            </w:r>
            <w:r w:rsidRPr="00A82784">
              <w:rPr>
                <w:rFonts w:ascii="Arial" w:eastAsia="Times New Roman" w:hAnsi="Arial"/>
                <w:i/>
                <w:noProof/>
                <w:sz w:val="18"/>
                <w:szCs w:val="20"/>
                <w:lang w:val="en-GB" w:eastAsia="en-US"/>
              </w:rPr>
              <w:t xml:space="preserve"> of the following releases:</w:t>
            </w:r>
            <w:r w:rsidRPr="00A82784">
              <w:rPr>
                <w:rFonts w:ascii="Arial" w:eastAsia="Times New Roman" w:hAnsi="Arial"/>
                <w:i/>
                <w:noProof/>
                <w:sz w:val="18"/>
                <w:szCs w:val="20"/>
                <w:lang w:val="en-GB" w:eastAsia="en-US"/>
              </w:rPr>
              <w:br/>
              <w:t>Rel-8</w:t>
            </w:r>
            <w:r w:rsidRPr="00A82784">
              <w:rPr>
                <w:rFonts w:ascii="Arial" w:eastAsia="Times New Roman" w:hAnsi="Arial"/>
                <w:i/>
                <w:noProof/>
                <w:sz w:val="18"/>
                <w:szCs w:val="20"/>
                <w:lang w:val="en-GB" w:eastAsia="en-US"/>
              </w:rPr>
              <w:tab/>
              <w:t>(Release 8)</w:t>
            </w:r>
            <w:r w:rsidRPr="00A82784">
              <w:rPr>
                <w:rFonts w:ascii="Arial" w:eastAsia="Times New Roman" w:hAnsi="Arial"/>
                <w:i/>
                <w:noProof/>
                <w:sz w:val="18"/>
                <w:szCs w:val="20"/>
                <w:lang w:val="en-GB" w:eastAsia="en-US"/>
              </w:rPr>
              <w:br/>
              <w:t>Rel-9</w:t>
            </w:r>
            <w:r w:rsidRPr="00A82784">
              <w:rPr>
                <w:rFonts w:ascii="Arial" w:eastAsia="Times New Roman" w:hAnsi="Arial"/>
                <w:i/>
                <w:noProof/>
                <w:sz w:val="18"/>
                <w:szCs w:val="20"/>
                <w:lang w:val="en-GB" w:eastAsia="en-US"/>
              </w:rPr>
              <w:tab/>
              <w:t>(Release 9)</w:t>
            </w:r>
            <w:r w:rsidRPr="00A82784">
              <w:rPr>
                <w:rFonts w:ascii="Arial" w:eastAsia="Times New Roman" w:hAnsi="Arial"/>
                <w:i/>
                <w:noProof/>
                <w:sz w:val="18"/>
                <w:szCs w:val="20"/>
                <w:lang w:val="en-GB" w:eastAsia="en-US"/>
              </w:rPr>
              <w:br/>
              <w:t>Rel-10</w:t>
            </w:r>
            <w:r w:rsidRPr="00A82784">
              <w:rPr>
                <w:rFonts w:ascii="Arial" w:eastAsia="Times New Roman" w:hAnsi="Arial"/>
                <w:i/>
                <w:noProof/>
                <w:sz w:val="18"/>
                <w:szCs w:val="20"/>
                <w:lang w:val="en-GB" w:eastAsia="en-US"/>
              </w:rPr>
              <w:tab/>
              <w:t>(Release 10)</w:t>
            </w:r>
            <w:r w:rsidRPr="00A82784">
              <w:rPr>
                <w:rFonts w:ascii="Arial" w:eastAsia="Times New Roman" w:hAnsi="Arial"/>
                <w:i/>
                <w:noProof/>
                <w:sz w:val="18"/>
                <w:szCs w:val="20"/>
                <w:lang w:val="en-GB" w:eastAsia="en-US"/>
              </w:rPr>
              <w:br/>
              <w:t>Rel-11</w:t>
            </w:r>
            <w:r w:rsidRPr="00A82784">
              <w:rPr>
                <w:rFonts w:ascii="Arial" w:eastAsia="Times New Roman" w:hAnsi="Arial"/>
                <w:i/>
                <w:noProof/>
                <w:sz w:val="18"/>
                <w:szCs w:val="20"/>
                <w:lang w:val="en-GB" w:eastAsia="en-US"/>
              </w:rPr>
              <w:tab/>
              <w:t>(Release 11)</w:t>
            </w:r>
            <w:r w:rsidRPr="00A82784">
              <w:rPr>
                <w:rFonts w:ascii="Arial" w:eastAsia="Times New Roman" w:hAnsi="Arial"/>
                <w:i/>
                <w:noProof/>
                <w:sz w:val="18"/>
                <w:szCs w:val="20"/>
                <w:lang w:val="en-GB" w:eastAsia="en-US"/>
              </w:rPr>
              <w:br/>
              <w:t>…</w:t>
            </w:r>
            <w:r w:rsidRPr="00A82784">
              <w:rPr>
                <w:rFonts w:ascii="Arial" w:eastAsia="Times New Roman" w:hAnsi="Arial"/>
                <w:i/>
                <w:noProof/>
                <w:sz w:val="18"/>
                <w:szCs w:val="20"/>
                <w:lang w:val="en-GB" w:eastAsia="en-US"/>
              </w:rPr>
              <w:br/>
              <w:t>Rel-17</w:t>
            </w:r>
            <w:r w:rsidRPr="00A82784">
              <w:rPr>
                <w:rFonts w:ascii="Arial" w:eastAsia="Times New Roman" w:hAnsi="Arial"/>
                <w:i/>
                <w:noProof/>
                <w:sz w:val="18"/>
                <w:szCs w:val="20"/>
                <w:lang w:val="en-GB" w:eastAsia="en-US"/>
              </w:rPr>
              <w:tab/>
              <w:t>(Release 17)</w:t>
            </w:r>
            <w:r w:rsidRPr="00A82784">
              <w:rPr>
                <w:rFonts w:ascii="Arial" w:eastAsia="Times New Roman" w:hAnsi="Arial"/>
                <w:i/>
                <w:noProof/>
                <w:sz w:val="18"/>
                <w:szCs w:val="20"/>
                <w:lang w:val="en-GB" w:eastAsia="en-US"/>
              </w:rPr>
              <w:br/>
              <w:t>Rel-18</w:t>
            </w:r>
            <w:r w:rsidRPr="00A82784">
              <w:rPr>
                <w:rFonts w:ascii="Arial" w:eastAsia="Times New Roman" w:hAnsi="Arial"/>
                <w:i/>
                <w:noProof/>
                <w:sz w:val="18"/>
                <w:szCs w:val="20"/>
                <w:lang w:val="en-GB" w:eastAsia="en-US"/>
              </w:rPr>
              <w:tab/>
              <w:t>(Release 18)</w:t>
            </w:r>
            <w:r w:rsidRPr="00A82784">
              <w:rPr>
                <w:rFonts w:ascii="Arial" w:eastAsia="Times New Roman" w:hAnsi="Arial"/>
                <w:i/>
                <w:noProof/>
                <w:sz w:val="18"/>
                <w:szCs w:val="20"/>
                <w:lang w:val="en-GB" w:eastAsia="en-US"/>
              </w:rPr>
              <w:br/>
              <w:t>Rel-19</w:t>
            </w:r>
            <w:r w:rsidRPr="00A82784">
              <w:rPr>
                <w:rFonts w:ascii="Arial" w:eastAsia="Times New Roman" w:hAnsi="Arial"/>
                <w:i/>
                <w:noProof/>
                <w:sz w:val="18"/>
                <w:szCs w:val="20"/>
                <w:lang w:val="en-GB" w:eastAsia="en-US"/>
              </w:rPr>
              <w:tab/>
              <w:t>(Release 19)</w:t>
            </w:r>
            <w:r w:rsidRPr="00A82784">
              <w:rPr>
                <w:rFonts w:ascii="Arial" w:eastAsia="Times New Roman" w:hAnsi="Arial"/>
                <w:i/>
                <w:noProof/>
                <w:sz w:val="18"/>
                <w:szCs w:val="20"/>
                <w:lang w:val="en-GB" w:eastAsia="en-US"/>
              </w:rPr>
              <w:br/>
              <w:t>Rel-20</w:t>
            </w:r>
            <w:r w:rsidRPr="00A82784">
              <w:rPr>
                <w:rFonts w:ascii="Arial" w:eastAsia="Times New Roman" w:hAnsi="Arial"/>
                <w:i/>
                <w:noProof/>
                <w:sz w:val="18"/>
                <w:szCs w:val="20"/>
                <w:lang w:val="en-GB" w:eastAsia="en-US"/>
              </w:rPr>
              <w:tab/>
              <w:t>(Release 20)</w:t>
            </w:r>
          </w:p>
          <w:p w14:paraId="55CB3B68" w14:textId="77777777" w:rsidR="00A82784" w:rsidRPr="00A82784" w:rsidRDefault="00A82784" w:rsidP="00A82784">
            <w:pPr>
              <w:tabs>
                <w:tab w:val="left" w:pos="950"/>
              </w:tabs>
              <w:spacing w:after="0"/>
              <w:ind w:left="241" w:hanging="241"/>
              <w:rPr>
                <w:rFonts w:ascii="Arial" w:eastAsia="Times New Roman" w:hAnsi="Arial"/>
                <w:i/>
                <w:noProof/>
                <w:sz w:val="18"/>
                <w:szCs w:val="20"/>
                <w:lang w:val="en-GB" w:eastAsia="en-US"/>
              </w:rPr>
            </w:pPr>
          </w:p>
        </w:tc>
      </w:tr>
      <w:tr w:rsidR="00A82784" w:rsidRPr="00A82784" w14:paraId="3A5D1BA3" w14:textId="77777777" w:rsidTr="00E939E5">
        <w:tc>
          <w:tcPr>
            <w:tcW w:w="1843" w:type="dxa"/>
          </w:tcPr>
          <w:p w14:paraId="1C914337" w14:textId="77777777" w:rsidR="00A82784" w:rsidRPr="00A82784" w:rsidRDefault="00A82784" w:rsidP="00A82784">
            <w:pPr>
              <w:spacing w:after="0"/>
              <w:rPr>
                <w:rFonts w:ascii="Arial" w:eastAsia="Times New Roman" w:hAnsi="Arial"/>
                <w:b/>
                <w:i/>
                <w:noProof/>
                <w:sz w:val="8"/>
                <w:szCs w:val="8"/>
                <w:lang w:val="en-GB" w:eastAsia="en-US"/>
              </w:rPr>
            </w:pPr>
          </w:p>
        </w:tc>
        <w:tc>
          <w:tcPr>
            <w:tcW w:w="7797" w:type="dxa"/>
            <w:gridSpan w:val="10"/>
          </w:tcPr>
          <w:p w14:paraId="0BCC5ECA" w14:textId="77777777" w:rsidR="00A82784" w:rsidRPr="00A82784" w:rsidRDefault="00A82784" w:rsidP="00A82784">
            <w:pPr>
              <w:spacing w:after="0"/>
              <w:rPr>
                <w:rFonts w:ascii="Arial" w:eastAsia="Times New Roman" w:hAnsi="Arial"/>
                <w:noProof/>
                <w:sz w:val="8"/>
                <w:szCs w:val="8"/>
                <w:lang w:val="en-GB" w:eastAsia="en-US"/>
              </w:rPr>
            </w:pPr>
          </w:p>
        </w:tc>
      </w:tr>
      <w:tr w:rsidR="00A82784" w:rsidRPr="00A82784" w14:paraId="6B9D3D2D" w14:textId="77777777" w:rsidTr="00E939E5">
        <w:tc>
          <w:tcPr>
            <w:tcW w:w="2694" w:type="dxa"/>
            <w:gridSpan w:val="2"/>
            <w:tcBorders>
              <w:top w:val="single" w:sz="4" w:space="0" w:color="auto"/>
              <w:left w:val="single" w:sz="4" w:space="0" w:color="auto"/>
            </w:tcBorders>
          </w:tcPr>
          <w:p w14:paraId="20FA1528" w14:textId="77777777" w:rsidR="00A82784" w:rsidRPr="00A82784" w:rsidRDefault="00A82784" w:rsidP="00A82784">
            <w:pPr>
              <w:tabs>
                <w:tab w:val="right" w:pos="2184"/>
              </w:tabs>
              <w:spacing w:after="0"/>
              <w:rPr>
                <w:rFonts w:ascii="Arial" w:eastAsia="Times New Roman" w:hAnsi="Arial"/>
                <w:b/>
                <w:i/>
                <w:sz w:val="20"/>
                <w:szCs w:val="20"/>
                <w:lang w:val="en-GB" w:eastAsia="en-US"/>
              </w:rPr>
            </w:pPr>
            <w:r w:rsidRPr="00A82784">
              <w:rPr>
                <w:rFonts w:ascii="Arial" w:eastAsia="Times New Roman" w:hAnsi="Arial"/>
                <w:b/>
                <w:i/>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350A6A50" w14:textId="774E2AEE" w:rsidR="00A82784" w:rsidRPr="00A82784" w:rsidRDefault="00A82784" w:rsidP="00A82784">
            <w:pPr>
              <w:spacing w:after="0"/>
              <w:ind w:left="100"/>
              <w:rPr>
                <w:rFonts w:ascii="Arial" w:eastAsia="等线" w:hAnsi="Arial"/>
                <w:sz w:val="20"/>
                <w:szCs w:val="20"/>
                <w:lang w:val="en-GB" w:eastAsia="zh-CN"/>
              </w:rPr>
            </w:pPr>
            <w:r w:rsidRPr="00A82784">
              <w:rPr>
                <w:rFonts w:ascii="Arial" w:eastAsia="Times New Roman" w:hAnsi="Arial"/>
                <w:noProof/>
                <w:sz w:val="20"/>
                <w:szCs w:val="20"/>
                <w:lang w:val="en-GB" w:eastAsia="en-US"/>
              </w:rPr>
              <w:t xml:space="preserve">Introduce stage 2 description regarding </w:t>
            </w:r>
            <w:r w:rsidRPr="00A82784">
              <w:rPr>
                <w:rFonts w:ascii="Arial" w:eastAsia="等线" w:hAnsi="Arial" w:hint="eastAsia"/>
                <w:noProof/>
                <w:sz w:val="20"/>
                <w:szCs w:val="20"/>
                <w:lang w:val="en-GB" w:eastAsia="zh-CN"/>
              </w:rPr>
              <w:t>conditional i</w:t>
            </w:r>
            <w:r w:rsidRPr="00A82784">
              <w:rPr>
                <w:rFonts w:ascii="Arial" w:eastAsia="Times New Roman" w:hAnsi="Arial" w:hint="eastAsia"/>
                <w:noProof/>
                <w:sz w:val="20"/>
                <w:szCs w:val="20"/>
                <w:lang w:val="en-GB"/>
              </w:rPr>
              <w:t>nt</w:t>
            </w:r>
            <w:r w:rsidRPr="00A82784">
              <w:rPr>
                <w:rFonts w:ascii="Arial" w:eastAsia="等线" w:hAnsi="Arial" w:hint="eastAsia"/>
                <w:noProof/>
                <w:sz w:val="20"/>
                <w:szCs w:val="20"/>
                <w:lang w:val="en-GB" w:eastAsia="zh-CN"/>
              </w:rPr>
              <w:t>ra</w:t>
            </w:r>
            <w:r w:rsidRPr="00A82784">
              <w:rPr>
                <w:rFonts w:ascii="Arial" w:eastAsia="Times New Roman" w:hAnsi="Arial" w:hint="eastAsia"/>
                <w:noProof/>
                <w:sz w:val="20"/>
                <w:szCs w:val="20"/>
                <w:lang w:val="en-GB"/>
              </w:rPr>
              <w:t>-CU LTM</w:t>
            </w:r>
            <w:r w:rsidR="00C43FF4">
              <w:rPr>
                <w:rFonts w:ascii="Arial" w:eastAsiaTheme="minorEastAsia" w:hAnsi="Arial" w:hint="eastAsia"/>
                <w:noProof/>
                <w:sz w:val="20"/>
                <w:szCs w:val="20"/>
                <w:lang w:val="en-GB" w:eastAsia="zh-CN"/>
              </w:rPr>
              <w:t xml:space="preserve"> and intra-CU LTM</w:t>
            </w:r>
            <w:r w:rsidRPr="00A82784">
              <w:rPr>
                <w:rFonts w:ascii="Arial" w:eastAsia="等线" w:hAnsi="Arial" w:hint="eastAsia"/>
                <w:noProof/>
                <w:sz w:val="20"/>
                <w:szCs w:val="20"/>
                <w:lang w:val="en-GB" w:eastAsia="zh-CN"/>
              </w:rPr>
              <w:t>.</w:t>
            </w:r>
          </w:p>
        </w:tc>
      </w:tr>
      <w:tr w:rsidR="00A82784" w:rsidRPr="00A82784" w14:paraId="33CD8517" w14:textId="77777777" w:rsidTr="00E939E5">
        <w:tc>
          <w:tcPr>
            <w:tcW w:w="2694" w:type="dxa"/>
            <w:gridSpan w:val="2"/>
            <w:tcBorders>
              <w:left w:val="single" w:sz="4" w:space="0" w:color="auto"/>
            </w:tcBorders>
          </w:tcPr>
          <w:p w14:paraId="0A40D772" w14:textId="77777777" w:rsidR="00A82784" w:rsidRPr="00A82784" w:rsidRDefault="00A82784" w:rsidP="00A82784">
            <w:pPr>
              <w:spacing w:after="0"/>
              <w:rPr>
                <w:rFonts w:ascii="Arial" w:eastAsia="Times New Roman" w:hAnsi="Arial"/>
                <w:b/>
                <w:i/>
                <w:noProof/>
                <w:sz w:val="8"/>
                <w:szCs w:val="8"/>
                <w:lang w:val="en-GB" w:eastAsia="en-US"/>
              </w:rPr>
            </w:pPr>
          </w:p>
        </w:tc>
        <w:tc>
          <w:tcPr>
            <w:tcW w:w="6946" w:type="dxa"/>
            <w:gridSpan w:val="9"/>
            <w:tcBorders>
              <w:right w:val="single" w:sz="4" w:space="0" w:color="auto"/>
            </w:tcBorders>
          </w:tcPr>
          <w:p w14:paraId="7495D9B2" w14:textId="77777777" w:rsidR="00A82784" w:rsidRPr="00A82784" w:rsidRDefault="00A82784" w:rsidP="00A82784">
            <w:pPr>
              <w:spacing w:after="0"/>
              <w:rPr>
                <w:rFonts w:ascii="Arial" w:eastAsia="Times New Roman" w:hAnsi="Arial"/>
                <w:sz w:val="8"/>
                <w:szCs w:val="8"/>
                <w:lang w:val="en-GB" w:eastAsia="en-US"/>
              </w:rPr>
            </w:pPr>
          </w:p>
        </w:tc>
      </w:tr>
      <w:tr w:rsidR="00A82784" w:rsidRPr="00A82784" w14:paraId="73DED6E4" w14:textId="77777777" w:rsidTr="00E939E5">
        <w:tc>
          <w:tcPr>
            <w:tcW w:w="2694" w:type="dxa"/>
            <w:gridSpan w:val="2"/>
            <w:tcBorders>
              <w:left w:val="single" w:sz="4" w:space="0" w:color="auto"/>
            </w:tcBorders>
          </w:tcPr>
          <w:p w14:paraId="6E778DE8" w14:textId="77777777" w:rsidR="00A82784" w:rsidRPr="00A82784" w:rsidRDefault="00A82784" w:rsidP="00A82784">
            <w:pPr>
              <w:tabs>
                <w:tab w:val="right" w:pos="2184"/>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Summary of change:</w:t>
            </w:r>
          </w:p>
        </w:tc>
        <w:tc>
          <w:tcPr>
            <w:tcW w:w="6946" w:type="dxa"/>
            <w:gridSpan w:val="9"/>
            <w:tcBorders>
              <w:right w:val="single" w:sz="4" w:space="0" w:color="auto"/>
            </w:tcBorders>
            <w:shd w:val="pct30" w:color="FFFF00" w:fill="auto"/>
          </w:tcPr>
          <w:p w14:paraId="7B8BF337" w14:textId="77777777" w:rsidR="00A82784" w:rsidRPr="00A82784" w:rsidRDefault="00A82784" w:rsidP="00A82784">
            <w:pPr>
              <w:spacing w:after="0"/>
              <w:ind w:left="100"/>
              <w:rPr>
                <w:rFonts w:ascii="Arial" w:eastAsia="Times New Roman" w:hAnsi="Arial"/>
                <w:sz w:val="20"/>
                <w:szCs w:val="20"/>
                <w:lang w:val="en-GB" w:eastAsia="zh-CN"/>
              </w:rPr>
            </w:pPr>
            <w:r w:rsidRPr="00A82784">
              <w:rPr>
                <w:rFonts w:ascii="Arial" w:eastAsia="等线" w:hAnsi="Arial" w:hint="eastAsia"/>
                <w:sz w:val="20"/>
                <w:szCs w:val="20"/>
                <w:lang w:val="en-GB" w:eastAsia="zh-CN"/>
              </w:rPr>
              <w:t>RAN3</w:t>
            </w:r>
            <w:r w:rsidRPr="00A82784">
              <w:rPr>
                <w:rFonts w:ascii="Arial" w:eastAsia="Times New Roman" w:hAnsi="Arial" w:hint="eastAsia"/>
                <w:sz w:val="20"/>
                <w:szCs w:val="20"/>
                <w:lang w:val="en-GB" w:eastAsia="zh-CN"/>
              </w:rPr>
              <w:t>#</w:t>
            </w:r>
            <w:r w:rsidRPr="00A82784">
              <w:rPr>
                <w:rFonts w:ascii="Arial" w:eastAsia="Times New Roman" w:hAnsi="Arial"/>
                <w:sz w:val="20"/>
                <w:szCs w:val="20"/>
                <w:lang w:val="en-GB" w:eastAsia="zh-CN"/>
              </w:rPr>
              <w:t>127:</w:t>
            </w:r>
          </w:p>
          <w:p w14:paraId="42FE8196" w14:textId="77777777" w:rsidR="00A82784" w:rsidRPr="00A82784" w:rsidRDefault="00A82784">
            <w:pPr>
              <w:numPr>
                <w:ilvl w:val="0"/>
                <w:numId w:val="5"/>
              </w:numPr>
              <w:spacing w:after="0"/>
              <w:rPr>
                <w:rFonts w:ascii="Arial" w:eastAsia="Times New Roman" w:hAnsi="Arial"/>
                <w:sz w:val="20"/>
                <w:szCs w:val="20"/>
                <w:lang w:val="en-GB" w:eastAsia="zh-CN"/>
              </w:rPr>
            </w:pPr>
            <w:r w:rsidRPr="00A82784">
              <w:rPr>
                <w:rFonts w:ascii="Arial" w:eastAsia="Times New Roman" w:hAnsi="Arial" w:hint="eastAsia"/>
                <w:sz w:val="20"/>
                <w:szCs w:val="20"/>
                <w:lang w:val="en-GB" w:eastAsia="zh-CN"/>
              </w:rPr>
              <w:t>I</w:t>
            </w:r>
            <w:r w:rsidRPr="00A82784">
              <w:rPr>
                <w:rFonts w:ascii="Arial" w:eastAsia="Times New Roman" w:hAnsi="Arial"/>
                <w:sz w:val="20"/>
                <w:szCs w:val="20"/>
                <w:lang w:val="en-GB" w:eastAsia="zh-CN"/>
              </w:rPr>
              <w:t xml:space="preserve">ntroduce </w:t>
            </w:r>
            <w:r w:rsidRPr="00A82784">
              <w:rPr>
                <w:rFonts w:ascii="Arial" w:eastAsia="等线" w:hAnsi="Arial" w:hint="eastAsia"/>
                <w:sz w:val="20"/>
                <w:szCs w:val="20"/>
                <w:lang w:val="en-GB" w:eastAsia="zh-CN"/>
              </w:rPr>
              <w:t xml:space="preserve">both intra-DU and inter-DU </w:t>
            </w:r>
            <w:r w:rsidRPr="00A82784">
              <w:rPr>
                <w:rFonts w:ascii="Arial" w:eastAsia="等线" w:hAnsi="Arial"/>
                <w:sz w:val="20"/>
                <w:szCs w:val="20"/>
                <w:lang w:val="en-GB" w:eastAsia="zh-CN"/>
              </w:rPr>
              <w:t>conditional</w:t>
            </w:r>
            <w:r w:rsidRPr="00A82784">
              <w:rPr>
                <w:rFonts w:ascii="Arial" w:eastAsia="等线" w:hAnsi="Arial" w:hint="eastAsia"/>
                <w:sz w:val="20"/>
                <w:szCs w:val="20"/>
                <w:lang w:val="en-GB" w:eastAsia="zh-CN"/>
              </w:rPr>
              <w:t xml:space="preserve"> intra-CU LTM signalling flow (R3-250915)</w:t>
            </w:r>
            <w:r w:rsidRPr="00A82784">
              <w:rPr>
                <w:rFonts w:ascii="Arial" w:eastAsia="Times New Roman" w:hAnsi="Arial"/>
                <w:sz w:val="20"/>
                <w:szCs w:val="20"/>
                <w:lang w:val="en-GB" w:eastAsia="zh-CN"/>
              </w:rPr>
              <w:t>.</w:t>
            </w:r>
          </w:p>
          <w:p w14:paraId="63D885CC" w14:textId="77777777" w:rsidR="00A82784" w:rsidRDefault="00C43FF4" w:rsidP="00A82784">
            <w:pPr>
              <w:ind w:left="100"/>
              <w:rPr>
                <w:rFonts w:ascii="Arial" w:eastAsiaTheme="minorEastAsia" w:hAnsi="Arial"/>
                <w:sz w:val="20"/>
                <w:szCs w:val="20"/>
                <w:lang w:val="en-GB" w:eastAsia="zh-CN"/>
              </w:rPr>
            </w:pPr>
            <w:r>
              <w:rPr>
                <w:rFonts w:ascii="Arial" w:eastAsiaTheme="minorEastAsia" w:hAnsi="Arial" w:hint="eastAsia"/>
                <w:sz w:val="20"/>
                <w:szCs w:val="20"/>
                <w:lang w:val="en-GB" w:eastAsia="zh-CN"/>
              </w:rPr>
              <w:t>RAN3#127bis:</w:t>
            </w:r>
          </w:p>
          <w:p w14:paraId="4DBF28C6" w14:textId="1F66EF7A" w:rsidR="00C43FF4" w:rsidRDefault="00C43FF4">
            <w:pPr>
              <w:pStyle w:val="ab"/>
              <w:numPr>
                <w:ilvl w:val="0"/>
                <w:numId w:val="5"/>
              </w:numPr>
              <w:rPr>
                <w:rFonts w:ascii="Arial" w:eastAsiaTheme="minorEastAsia" w:hAnsi="Arial"/>
                <w:sz w:val="20"/>
                <w:szCs w:val="20"/>
                <w:lang w:val="en-GB" w:eastAsia="zh-CN"/>
              </w:rPr>
            </w:pPr>
            <w:bookmarkStart w:id="2" w:name="_Hlk195707161"/>
            <w:r w:rsidRPr="00C43FF4">
              <w:rPr>
                <w:rFonts w:ascii="Arial" w:eastAsia="Times New Roman" w:hAnsi="Arial" w:hint="eastAsia"/>
                <w:sz w:val="20"/>
                <w:szCs w:val="20"/>
                <w:lang w:val="en-GB" w:eastAsia="zh-CN"/>
              </w:rPr>
              <w:t>I</w:t>
            </w:r>
            <w:r w:rsidRPr="00C43FF4">
              <w:rPr>
                <w:rFonts w:ascii="Arial" w:eastAsia="Times New Roman" w:hAnsi="Arial"/>
                <w:sz w:val="20"/>
                <w:szCs w:val="20"/>
                <w:lang w:val="en-GB" w:eastAsia="zh-CN"/>
              </w:rPr>
              <w:t>ntroduce</w:t>
            </w:r>
            <w:r>
              <w:rPr>
                <w:rFonts w:ascii="Arial" w:eastAsiaTheme="minorEastAsia" w:hAnsi="Arial" w:hint="eastAsia"/>
                <w:sz w:val="20"/>
                <w:szCs w:val="20"/>
                <w:lang w:val="en-GB" w:eastAsia="zh-CN"/>
              </w:rPr>
              <w:t xml:space="preserve"> CSI-RS coordination for intra-CU LTM</w:t>
            </w:r>
            <w:r w:rsidR="00C56F93">
              <w:rPr>
                <w:rFonts w:ascii="Arial" w:eastAsiaTheme="minorEastAsia" w:hAnsi="Arial" w:hint="eastAsia"/>
                <w:sz w:val="20"/>
                <w:szCs w:val="20"/>
                <w:lang w:val="en-GB" w:eastAsia="zh-CN"/>
              </w:rPr>
              <w:t xml:space="preserve"> (R3-</w:t>
            </w:r>
            <w:r w:rsidR="009210F4">
              <w:rPr>
                <w:rFonts w:ascii="Arial" w:eastAsiaTheme="minorEastAsia" w:hAnsi="Arial" w:hint="eastAsia"/>
                <w:sz w:val="20"/>
                <w:szCs w:val="20"/>
                <w:lang w:val="en-GB" w:eastAsia="zh-CN"/>
              </w:rPr>
              <w:t>252438</w:t>
            </w:r>
            <w:r w:rsidR="00C56F93">
              <w:rPr>
                <w:rFonts w:ascii="Arial" w:eastAsiaTheme="minorEastAsia" w:hAnsi="Arial" w:hint="eastAsia"/>
                <w:sz w:val="20"/>
                <w:szCs w:val="20"/>
                <w:lang w:val="en-GB" w:eastAsia="zh-CN"/>
              </w:rPr>
              <w:t>)</w:t>
            </w:r>
          </w:p>
          <w:p w14:paraId="41D13DC9" w14:textId="607A94BE" w:rsidR="00C43FF4" w:rsidRPr="007E4DF9" w:rsidRDefault="00787FA1">
            <w:pPr>
              <w:pStyle w:val="ab"/>
              <w:numPr>
                <w:ilvl w:val="0"/>
                <w:numId w:val="5"/>
              </w:numPr>
              <w:rPr>
                <w:rFonts w:ascii="Arial" w:eastAsiaTheme="minorEastAsia" w:hAnsi="Arial"/>
                <w:sz w:val="20"/>
                <w:szCs w:val="20"/>
                <w:lang w:val="en-GB" w:eastAsia="zh-CN"/>
              </w:rPr>
            </w:pPr>
            <w:r>
              <w:rPr>
                <w:rFonts w:ascii="Arial" w:eastAsiaTheme="minorEastAsia" w:hAnsi="Arial" w:hint="eastAsia"/>
                <w:sz w:val="20"/>
                <w:szCs w:val="20"/>
                <w:lang w:val="en-GB" w:eastAsia="zh-CN"/>
              </w:rPr>
              <w:t xml:space="preserve">Update the procedure of intra-CU </w:t>
            </w:r>
            <w:r>
              <w:rPr>
                <w:rFonts w:ascii="Arial" w:eastAsiaTheme="minorEastAsia" w:hAnsi="Arial"/>
                <w:sz w:val="20"/>
                <w:szCs w:val="20"/>
                <w:lang w:val="en-GB" w:eastAsia="zh-CN"/>
              </w:rPr>
              <w:t>conditional</w:t>
            </w:r>
            <w:r>
              <w:rPr>
                <w:rFonts w:ascii="Arial" w:eastAsiaTheme="minorEastAsia" w:hAnsi="Arial" w:hint="eastAsia"/>
                <w:sz w:val="20"/>
                <w:szCs w:val="20"/>
                <w:lang w:val="en-GB" w:eastAsia="zh-CN"/>
              </w:rPr>
              <w:t xml:space="preserve"> LTM based on the agreement in the meeting</w:t>
            </w:r>
            <w:r w:rsidR="009210F4">
              <w:rPr>
                <w:rFonts w:ascii="Arial" w:eastAsiaTheme="minorEastAsia" w:hAnsi="Arial" w:hint="eastAsia"/>
                <w:sz w:val="20"/>
                <w:szCs w:val="20"/>
                <w:lang w:val="en-GB" w:eastAsia="zh-CN"/>
              </w:rPr>
              <w:t xml:space="preserve"> (R3-252423)</w:t>
            </w:r>
          </w:p>
          <w:bookmarkEnd w:id="2"/>
          <w:p w14:paraId="778DB7CE" w14:textId="007E712A" w:rsidR="00AC451D" w:rsidRDefault="00AC451D" w:rsidP="00AC451D">
            <w:pPr>
              <w:ind w:left="100"/>
              <w:rPr>
                <w:rFonts w:ascii="Arial" w:eastAsiaTheme="minorEastAsia" w:hAnsi="Arial"/>
                <w:sz w:val="20"/>
                <w:szCs w:val="20"/>
                <w:lang w:val="en-GB" w:eastAsia="zh-CN"/>
              </w:rPr>
            </w:pPr>
            <w:r>
              <w:rPr>
                <w:rFonts w:ascii="Arial" w:eastAsiaTheme="minorEastAsia" w:hAnsi="Arial" w:hint="eastAsia"/>
                <w:sz w:val="20"/>
                <w:szCs w:val="20"/>
                <w:lang w:val="en-GB" w:eastAsia="zh-CN"/>
              </w:rPr>
              <w:t>RAN3#128:</w:t>
            </w:r>
          </w:p>
          <w:p w14:paraId="4F994FE8" w14:textId="3C92D876" w:rsidR="00AC451D" w:rsidRPr="007E4DF9" w:rsidRDefault="00AC451D" w:rsidP="00AC451D">
            <w:pPr>
              <w:pStyle w:val="ab"/>
              <w:numPr>
                <w:ilvl w:val="0"/>
                <w:numId w:val="5"/>
              </w:numPr>
              <w:rPr>
                <w:rFonts w:ascii="Arial" w:eastAsiaTheme="minorEastAsia" w:hAnsi="Arial"/>
                <w:sz w:val="20"/>
                <w:szCs w:val="20"/>
                <w:lang w:val="en-GB" w:eastAsia="zh-CN"/>
              </w:rPr>
            </w:pPr>
            <w:bookmarkStart w:id="3" w:name="_Hlk199401382"/>
            <w:r>
              <w:rPr>
                <w:rFonts w:ascii="Arial" w:eastAsiaTheme="minorEastAsia" w:hAnsi="Arial" w:hint="eastAsia"/>
                <w:sz w:val="20"/>
                <w:szCs w:val="20"/>
                <w:lang w:val="en-GB" w:eastAsia="zh-CN"/>
              </w:rPr>
              <w:t>Update the procedure of intra-CU LTM based on the agreement in the meeting (R3-25</w:t>
            </w:r>
            <w:r w:rsidR="006C2173">
              <w:rPr>
                <w:rFonts w:ascii="Arial" w:eastAsiaTheme="minorEastAsia" w:hAnsi="Arial" w:hint="eastAsia"/>
                <w:sz w:val="20"/>
                <w:szCs w:val="20"/>
                <w:lang w:val="en-GB" w:eastAsia="zh-CN"/>
              </w:rPr>
              <w:t>3898</w:t>
            </w:r>
            <w:r>
              <w:rPr>
                <w:rFonts w:ascii="Arial" w:eastAsiaTheme="minorEastAsia" w:hAnsi="Arial" w:hint="eastAsia"/>
                <w:sz w:val="20"/>
                <w:szCs w:val="20"/>
                <w:lang w:val="en-GB" w:eastAsia="zh-CN"/>
              </w:rPr>
              <w:t>)</w:t>
            </w:r>
          </w:p>
          <w:p w14:paraId="38BE3408" w14:textId="1BA46F37" w:rsidR="007E4DF9" w:rsidRPr="006C2173" w:rsidRDefault="006C2173" w:rsidP="008A011C">
            <w:pPr>
              <w:pStyle w:val="ab"/>
              <w:numPr>
                <w:ilvl w:val="0"/>
                <w:numId w:val="5"/>
              </w:numPr>
              <w:rPr>
                <w:rFonts w:ascii="Arial" w:eastAsiaTheme="minorEastAsia" w:hAnsi="Arial"/>
                <w:sz w:val="20"/>
                <w:szCs w:val="20"/>
                <w:lang w:val="en-GB" w:eastAsia="zh-CN"/>
              </w:rPr>
            </w:pPr>
            <w:r>
              <w:rPr>
                <w:rFonts w:ascii="Arial" w:eastAsiaTheme="minorEastAsia" w:hAnsi="Arial" w:hint="eastAsia"/>
                <w:sz w:val="20"/>
                <w:szCs w:val="20"/>
                <w:lang w:val="en-GB" w:eastAsia="zh-CN"/>
              </w:rPr>
              <w:t xml:space="preserve">Update the procedure of intra-CU </w:t>
            </w:r>
            <w:r>
              <w:rPr>
                <w:rFonts w:ascii="Arial" w:eastAsiaTheme="minorEastAsia" w:hAnsi="Arial"/>
                <w:sz w:val="20"/>
                <w:szCs w:val="20"/>
                <w:lang w:val="en-GB" w:eastAsia="zh-CN"/>
              </w:rPr>
              <w:t>conditional</w:t>
            </w:r>
            <w:r>
              <w:rPr>
                <w:rFonts w:ascii="Arial" w:eastAsiaTheme="minorEastAsia" w:hAnsi="Arial" w:hint="eastAsia"/>
                <w:sz w:val="20"/>
                <w:szCs w:val="20"/>
                <w:lang w:val="en-GB" w:eastAsia="zh-CN"/>
              </w:rPr>
              <w:t xml:space="preserve"> LTM based on the agreement in the meeting (R3-253910)</w:t>
            </w:r>
            <w:bookmarkEnd w:id="3"/>
          </w:p>
        </w:tc>
      </w:tr>
      <w:tr w:rsidR="00A82784" w:rsidRPr="00A82784" w14:paraId="3534F13F" w14:textId="77777777" w:rsidTr="00E939E5">
        <w:tc>
          <w:tcPr>
            <w:tcW w:w="2694" w:type="dxa"/>
            <w:gridSpan w:val="2"/>
            <w:tcBorders>
              <w:left w:val="single" w:sz="4" w:space="0" w:color="auto"/>
            </w:tcBorders>
          </w:tcPr>
          <w:p w14:paraId="46E6EDAD" w14:textId="77777777" w:rsidR="00A82784" w:rsidRPr="00A82784" w:rsidRDefault="00A82784" w:rsidP="00A82784">
            <w:pPr>
              <w:spacing w:after="0"/>
              <w:rPr>
                <w:rFonts w:ascii="Arial" w:eastAsia="Times New Roman" w:hAnsi="Arial"/>
                <w:b/>
                <w:i/>
                <w:noProof/>
                <w:sz w:val="8"/>
                <w:szCs w:val="8"/>
                <w:lang w:val="en-GB" w:eastAsia="en-US"/>
              </w:rPr>
            </w:pPr>
          </w:p>
        </w:tc>
        <w:tc>
          <w:tcPr>
            <w:tcW w:w="6946" w:type="dxa"/>
            <w:gridSpan w:val="9"/>
            <w:tcBorders>
              <w:right w:val="single" w:sz="4" w:space="0" w:color="auto"/>
            </w:tcBorders>
          </w:tcPr>
          <w:p w14:paraId="2438E1A3" w14:textId="77777777" w:rsidR="00A82784" w:rsidRPr="00A82784" w:rsidRDefault="00A82784" w:rsidP="00A82784">
            <w:pPr>
              <w:spacing w:after="0"/>
              <w:rPr>
                <w:rFonts w:ascii="Arial" w:eastAsia="Times New Roman" w:hAnsi="Arial"/>
                <w:sz w:val="8"/>
                <w:szCs w:val="8"/>
                <w:lang w:val="en-GB" w:eastAsia="en-US"/>
              </w:rPr>
            </w:pPr>
          </w:p>
        </w:tc>
      </w:tr>
      <w:tr w:rsidR="00A82784" w:rsidRPr="00A82784" w14:paraId="0F189CFC" w14:textId="77777777" w:rsidTr="00E939E5">
        <w:tc>
          <w:tcPr>
            <w:tcW w:w="2694" w:type="dxa"/>
            <w:gridSpan w:val="2"/>
            <w:tcBorders>
              <w:left w:val="single" w:sz="4" w:space="0" w:color="auto"/>
              <w:bottom w:val="single" w:sz="4" w:space="0" w:color="auto"/>
            </w:tcBorders>
          </w:tcPr>
          <w:p w14:paraId="4B17DF38" w14:textId="77777777" w:rsidR="00A82784" w:rsidRPr="00A82784" w:rsidRDefault="00A82784" w:rsidP="00A82784">
            <w:pPr>
              <w:tabs>
                <w:tab w:val="right" w:pos="2184"/>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6DDB3F4F" w14:textId="1AB31154" w:rsidR="00A82784" w:rsidRPr="00A82784" w:rsidRDefault="00A82784" w:rsidP="00A82784">
            <w:pPr>
              <w:spacing w:after="0"/>
              <w:ind w:left="100"/>
              <w:rPr>
                <w:rFonts w:ascii="Arial" w:eastAsia="Times New Roman" w:hAnsi="Arial"/>
                <w:sz w:val="20"/>
                <w:szCs w:val="20"/>
                <w:lang w:val="en-GB" w:eastAsia="en-US"/>
              </w:rPr>
            </w:pPr>
            <w:r w:rsidRPr="00A82784">
              <w:rPr>
                <w:rFonts w:ascii="Arial" w:eastAsia="等线" w:hAnsi="Arial" w:hint="eastAsia"/>
                <w:noProof/>
                <w:sz w:val="20"/>
                <w:szCs w:val="20"/>
                <w:lang w:val="en-GB" w:eastAsia="zh-CN"/>
              </w:rPr>
              <w:t>Conditional i</w:t>
            </w:r>
            <w:r w:rsidRPr="00A82784">
              <w:rPr>
                <w:rFonts w:ascii="Arial" w:eastAsia="Times New Roman" w:hAnsi="Arial" w:hint="eastAsia"/>
                <w:noProof/>
                <w:sz w:val="20"/>
                <w:szCs w:val="20"/>
                <w:lang w:val="en-GB"/>
              </w:rPr>
              <w:t>nt</w:t>
            </w:r>
            <w:r w:rsidRPr="00A82784">
              <w:rPr>
                <w:rFonts w:ascii="Arial" w:eastAsia="等线" w:hAnsi="Arial" w:hint="eastAsia"/>
                <w:noProof/>
                <w:sz w:val="20"/>
                <w:szCs w:val="20"/>
                <w:lang w:val="en-GB" w:eastAsia="zh-CN"/>
              </w:rPr>
              <w:t>ra</w:t>
            </w:r>
            <w:r w:rsidRPr="00A82784">
              <w:rPr>
                <w:rFonts w:ascii="Arial" w:eastAsia="Times New Roman" w:hAnsi="Arial" w:hint="eastAsia"/>
                <w:noProof/>
                <w:sz w:val="20"/>
                <w:szCs w:val="20"/>
                <w:lang w:val="en-GB"/>
              </w:rPr>
              <w:t xml:space="preserve">-CU LTM </w:t>
            </w:r>
            <w:r w:rsidR="00C43FF4">
              <w:rPr>
                <w:rFonts w:ascii="Arial" w:eastAsiaTheme="minorEastAsia" w:hAnsi="Arial" w:hint="eastAsia"/>
                <w:noProof/>
                <w:sz w:val="20"/>
                <w:szCs w:val="20"/>
                <w:lang w:val="en-GB" w:eastAsia="zh-CN"/>
              </w:rPr>
              <w:t xml:space="preserve">and CSI-RS based intra-CU LTM </w:t>
            </w:r>
            <w:r w:rsidR="004D767D">
              <w:rPr>
                <w:rFonts w:ascii="Arial" w:eastAsiaTheme="minorEastAsia" w:hAnsi="Arial" w:hint="eastAsia"/>
                <w:noProof/>
                <w:sz w:val="20"/>
                <w:szCs w:val="20"/>
                <w:lang w:val="en-GB" w:eastAsia="zh-CN"/>
              </w:rPr>
              <w:t>is not</w:t>
            </w:r>
            <w:r w:rsidRPr="00A82784">
              <w:rPr>
                <w:rFonts w:ascii="Arial" w:eastAsia="Times New Roman" w:hAnsi="Arial" w:hint="eastAsia"/>
                <w:noProof/>
                <w:sz w:val="20"/>
                <w:szCs w:val="20"/>
                <w:lang w:val="en-GB"/>
              </w:rPr>
              <w:t xml:space="preserve"> supported</w:t>
            </w:r>
            <w:r w:rsidRPr="00A82784">
              <w:rPr>
                <w:rFonts w:ascii="Arial" w:eastAsia="宋体" w:hAnsi="Arial"/>
                <w:noProof/>
                <w:sz w:val="20"/>
                <w:szCs w:val="20"/>
                <w:lang w:val="en-GB" w:eastAsia="zh-CN"/>
              </w:rPr>
              <w:t>.</w:t>
            </w:r>
          </w:p>
        </w:tc>
      </w:tr>
      <w:tr w:rsidR="00A82784" w:rsidRPr="00A82784" w14:paraId="757FD0BB" w14:textId="77777777" w:rsidTr="00E939E5">
        <w:tc>
          <w:tcPr>
            <w:tcW w:w="2694" w:type="dxa"/>
            <w:gridSpan w:val="2"/>
          </w:tcPr>
          <w:p w14:paraId="3E4B1696" w14:textId="77777777" w:rsidR="00A82784" w:rsidRPr="00A82784" w:rsidRDefault="00A82784" w:rsidP="00A82784">
            <w:pPr>
              <w:spacing w:after="0"/>
              <w:rPr>
                <w:rFonts w:ascii="Arial" w:eastAsia="Times New Roman" w:hAnsi="Arial"/>
                <w:b/>
                <w:i/>
                <w:noProof/>
                <w:sz w:val="8"/>
                <w:szCs w:val="8"/>
                <w:lang w:val="en-GB" w:eastAsia="en-US"/>
              </w:rPr>
            </w:pPr>
          </w:p>
        </w:tc>
        <w:tc>
          <w:tcPr>
            <w:tcW w:w="6946" w:type="dxa"/>
            <w:gridSpan w:val="9"/>
          </w:tcPr>
          <w:p w14:paraId="61AE4451" w14:textId="77777777" w:rsidR="00A82784" w:rsidRPr="00A82784" w:rsidRDefault="00A82784" w:rsidP="00A82784">
            <w:pPr>
              <w:spacing w:after="0"/>
              <w:rPr>
                <w:rFonts w:ascii="Arial" w:eastAsia="Times New Roman" w:hAnsi="Arial"/>
                <w:noProof/>
                <w:sz w:val="8"/>
                <w:szCs w:val="8"/>
                <w:lang w:val="en-GB" w:eastAsia="en-US"/>
              </w:rPr>
            </w:pPr>
          </w:p>
        </w:tc>
      </w:tr>
      <w:tr w:rsidR="00A82784" w:rsidRPr="00A82784" w14:paraId="186E26D6" w14:textId="77777777" w:rsidTr="00E939E5">
        <w:tc>
          <w:tcPr>
            <w:tcW w:w="2694" w:type="dxa"/>
            <w:gridSpan w:val="2"/>
            <w:tcBorders>
              <w:top w:val="single" w:sz="4" w:space="0" w:color="auto"/>
              <w:left w:val="single" w:sz="4" w:space="0" w:color="auto"/>
            </w:tcBorders>
          </w:tcPr>
          <w:p w14:paraId="4377990F" w14:textId="77777777" w:rsidR="00A82784" w:rsidRPr="00A82784" w:rsidRDefault="00A82784" w:rsidP="00A82784">
            <w:pPr>
              <w:tabs>
                <w:tab w:val="right" w:pos="2184"/>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5E37A97E" w14:textId="554AB7FD" w:rsidR="00A82784" w:rsidRPr="00A82784" w:rsidRDefault="00E17D27" w:rsidP="00A82784">
            <w:pPr>
              <w:spacing w:after="0"/>
              <w:ind w:left="100"/>
              <w:rPr>
                <w:rFonts w:ascii="Arial" w:eastAsia="等线" w:hAnsi="Arial"/>
                <w:noProof/>
                <w:sz w:val="20"/>
                <w:szCs w:val="20"/>
                <w:lang w:val="en-GB" w:eastAsia="zh-CN"/>
              </w:rPr>
            </w:pPr>
            <w:r>
              <w:rPr>
                <w:rFonts w:ascii="Arial" w:eastAsia="等线" w:hAnsi="Arial" w:hint="eastAsia"/>
                <w:noProof/>
                <w:sz w:val="20"/>
                <w:szCs w:val="20"/>
                <w:lang w:val="en-GB" w:eastAsia="zh-CN"/>
              </w:rPr>
              <w:t xml:space="preserve">8.2.1.5, </w:t>
            </w:r>
            <w:r w:rsidR="00A82784" w:rsidRPr="00A82784">
              <w:rPr>
                <w:rFonts w:ascii="Arial" w:eastAsia="等线" w:hAnsi="Arial" w:hint="eastAsia"/>
                <w:noProof/>
                <w:sz w:val="20"/>
                <w:szCs w:val="20"/>
                <w:lang w:val="en-GB" w:eastAsia="zh-CN"/>
              </w:rPr>
              <w:t>8.2.1.x</w:t>
            </w:r>
            <w:r w:rsidR="004D767D">
              <w:rPr>
                <w:rFonts w:ascii="Arial" w:eastAsia="等线" w:hAnsi="Arial" w:hint="eastAsia"/>
                <w:noProof/>
                <w:sz w:val="20"/>
                <w:szCs w:val="20"/>
                <w:lang w:val="en-GB" w:eastAsia="zh-CN"/>
              </w:rPr>
              <w:t>,</w:t>
            </w:r>
            <w:r w:rsidR="00A82784" w:rsidRPr="00A82784">
              <w:rPr>
                <w:rFonts w:ascii="Arial" w:eastAsia="等线" w:hAnsi="Arial" w:hint="eastAsia"/>
                <w:noProof/>
                <w:sz w:val="20"/>
                <w:szCs w:val="20"/>
                <w:lang w:val="en-GB" w:eastAsia="zh-CN"/>
              </w:rPr>
              <w:t xml:space="preserve"> 8.2.1.y</w:t>
            </w:r>
          </w:p>
        </w:tc>
      </w:tr>
      <w:tr w:rsidR="00A82784" w:rsidRPr="00A82784" w14:paraId="28F3877F" w14:textId="77777777" w:rsidTr="00E939E5">
        <w:tc>
          <w:tcPr>
            <w:tcW w:w="2694" w:type="dxa"/>
            <w:gridSpan w:val="2"/>
            <w:tcBorders>
              <w:left w:val="single" w:sz="4" w:space="0" w:color="auto"/>
            </w:tcBorders>
          </w:tcPr>
          <w:p w14:paraId="54D48DF9" w14:textId="77777777" w:rsidR="00A82784" w:rsidRPr="00A82784" w:rsidRDefault="00A82784" w:rsidP="00A82784">
            <w:pPr>
              <w:spacing w:after="0"/>
              <w:rPr>
                <w:rFonts w:ascii="Arial" w:eastAsia="Times New Roman" w:hAnsi="Arial"/>
                <w:b/>
                <w:i/>
                <w:noProof/>
                <w:sz w:val="8"/>
                <w:szCs w:val="8"/>
                <w:lang w:val="en-GB" w:eastAsia="en-US"/>
              </w:rPr>
            </w:pPr>
          </w:p>
        </w:tc>
        <w:tc>
          <w:tcPr>
            <w:tcW w:w="6946" w:type="dxa"/>
            <w:gridSpan w:val="9"/>
            <w:tcBorders>
              <w:right w:val="single" w:sz="4" w:space="0" w:color="auto"/>
            </w:tcBorders>
          </w:tcPr>
          <w:p w14:paraId="79576611" w14:textId="77777777" w:rsidR="00A82784" w:rsidRPr="00A82784" w:rsidRDefault="00A82784" w:rsidP="00A82784">
            <w:pPr>
              <w:spacing w:after="0"/>
              <w:rPr>
                <w:rFonts w:ascii="Arial" w:eastAsia="Times New Roman" w:hAnsi="Arial"/>
                <w:noProof/>
                <w:sz w:val="8"/>
                <w:szCs w:val="8"/>
                <w:lang w:val="en-GB" w:eastAsia="en-US"/>
              </w:rPr>
            </w:pPr>
          </w:p>
        </w:tc>
      </w:tr>
      <w:tr w:rsidR="00A82784" w:rsidRPr="00A82784" w14:paraId="396A07B4" w14:textId="77777777" w:rsidTr="00E939E5">
        <w:tc>
          <w:tcPr>
            <w:tcW w:w="2694" w:type="dxa"/>
            <w:gridSpan w:val="2"/>
            <w:tcBorders>
              <w:left w:val="single" w:sz="4" w:space="0" w:color="auto"/>
            </w:tcBorders>
          </w:tcPr>
          <w:p w14:paraId="21A1ED94" w14:textId="77777777" w:rsidR="00A82784" w:rsidRPr="00A82784" w:rsidRDefault="00A82784" w:rsidP="00A82784">
            <w:pPr>
              <w:tabs>
                <w:tab w:val="right" w:pos="2184"/>
              </w:tabs>
              <w:spacing w:after="0"/>
              <w:rPr>
                <w:rFonts w:ascii="Arial" w:eastAsia="Times New Roman" w:hAnsi="Arial"/>
                <w:b/>
                <w:i/>
                <w:noProof/>
                <w:sz w:val="20"/>
                <w:szCs w:val="20"/>
                <w:lang w:val="en-GB" w:eastAsia="en-US"/>
              </w:rPr>
            </w:pPr>
          </w:p>
        </w:tc>
        <w:tc>
          <w:tcPr>
            <w:tcW w:w="284" w:type="dxa"/>
            <w:tcBorders>
              <w:top w:val="single" w:sz="4" w:space="0" w:color="auto"/>
              <w:left w:val="single" w:sz="4" w:space="0" w:color="auto"/>
              <w:bottom w:val="single" w:sz="4" w:space="0" w:color="auto"/>
            </w:tcBorders>
          </w:tcPr>
          <w:p w14:paraId="5C240375" w14:textId="77777777" w:rsidR="00A82784" w:rsidRPr="00A82784" w:rsidRDefault="00A82784" w:rsidP="00A82784">
            <w:pPr>
              <w:spacing w:after="0"/>
              <w:jc w:val="center"/>
              <w:rPr>
                <w:rFonts w:ascii="Arial" w:eastAsia="Times New Roman" w:hAnsi="Arial"/>
                <w:b/>
                <w:caps/>
                <w:noProof/>
                <w:sz w:val="20"/>
                <w:szCs w:val="20"/>
                <w:lang w:val="en-GB" w:eastAsia="en-US"/>
              </w:rPr>
            </w:pPr>
            <w:r w:rsidRPr="00A82784">
              <w:rPr>
                <w:rFonts w:ascii="Arial" w:eastAsia="Times New Roman" w:hAnsi="Arial"/>
                <w:b/>
                <w:caps/>
                <w:noProof/>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A57E49" w14:textId="77777777" w:rsidR="00A82784" w:rsidRPr="00A82784" w:rsidRDefault="00A82784" w:rsidP="00A82784">
            <w:pPr>
              <w:spacing w:after="0"/>
              <w:jc w:val="center"/>
              <w:rPr>
                <w:rFonts w:ascii="Arial" w:eastAsia="Times New Roman" w:hAnsi="Arial"/>
                <w:b/>
                <w:caps/>
                <w:noProof/>
                <w:sz w:val="20"/>
                <w:szCs w:val="20"/>
                <w:lang w:val="en-GB" w:eastAsia="en-US"/>
              </w:rPr>
            </w:pPr>
            <w:r w:rsidRPr="00A82784">
              <w:rPr>
                <w:rFonts w:ascii="Arial" w:eastAsia="Times New Roman" w:hAnsi="Arial"/>
                <w:b/>
                <w:caps/>
                <w:noProof/>
                <w:sz w:val="20"/>
                <w:szCs w:val="20"/>
                <w:lang w:val="en-GB" w:eastAsia="en-US"/>
              </w:rPr>
              <w:t>N</w:t>
            </w:r>
          </w:p>
        </w:tc>
        <w:tc>
          <w:tcPr>
            <w:tcW w:w="2977" w:type="dxa"/>
            <w:gridSpan w:val="4"/>
          </w:tcPr>
          <w:p w14:paraId="23EAAE1B" w14:textId="77777777" w:rsidR="00A82784" w:rsidRPr="00A82784" w:rsidRDefault="00A82784" w:rsidP="00A82784">
            <w:pPr>
              <w:tabs>
                <w:tab w:val="right" w:pos="2893"/>
              </w:tabs>
              <w:spacing w:after="0"/>
              <w:rPr>
                <w:rFonts w:ascii="Arial" w:eastAsia="Times New Roman" w:hAnsi="Arial"/>
                <w:noProof/>
                <w:sz w:val="20"/>
                <w:szCs w:val="20"/>
                <w:lang w:val="en-GB" w:eastAsia="en-US"/>
              </w:rPr>
            </w:pPr>
          </w:p>
        </w:tc>
        <w:tc>
          <w:tcPr>
            <w:tcW w:w="3401" w:type="dxa"/>
            <w:gridSpan w:val="3"/>
            <w:tcBorders>
              <w:right w:val="single" w:sz="4" w:space="0" w:color="auto"/>
            </w:tcBorders>
            <w:shd w:val="clear" w:color="FFFF00" w:fill="auto"/>
          </w:tcPr>
          <w:p w14:paraId="7D2617BF" w14:textId="77777777" w:rsidR="00A82784" w:rsidRPr="00A82784" w:rsidRDefault="00A82784" w:rsidP="00A82784">
            <w:pPr>
              <w:spacing w:after="0"/>
              <w:ind w:left="99"/>
              <w:rPr>
                <w:rFonts w:ascii="Arial" w:eastAsia="Times New Roman" w:hAnsi="Arial"/>
                <w:noProof/>
                <w:sz w:val="20"/>
                <w:szCs w:val="20"/>
                <w:lang w:val="en-GB" w:eastAsia="en-US"/>
              </w:rPr>
            </w:pPr>
          </w:p>
        </w:tc>
      </w:tr>
      <w:tr w:rsidR="00A82784" w:rsidRPr="00A82784" w14:paraId="097F5BAD" w14:textId="77777777" w:rsidTr="00E939E5">
        <w:tc>
          <w:tcPr>
            <w:tcW w:w="2694" w:type="dxa"/>
            <w:gridSpan w:val="2"/>
            <w:tcBorders>
              <w:left w:val="single" w:sz="4" w:space="0" w:color="auto"/>
            </w:tcBorders>
          </w:tcPr>
          <w:p w14:paraId="33B64E0C" w14:textId="77777777" w:rsidR="00A82784" w:rsidRPr="00A82784" w:rsidRDefault="00A82784" w:rsidP="00A82784">
            <w:pPr>
              <w:tabs>
                <w:tab w:val="right" w:pos="2184"/>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73DCEB09" w14:textId="77777777" w:rsidR="00A82784" w:rsidRPr="00A82784" w:rsidRDefault="00A82784" w:rsidP="00A82784">
            <w:pPr>
              <w:spacing w:after="0"/>
              <w:jc w:val="center"/>
              <w:rPr>
                <w:rFonts w:ascii="Arial" w:eastAsia="Times New Roman" w:hAnsi="Arial"/>
                <w:b/>
                <w:caps/>
                <w:noProof/>
                <w:sz w:val="20"/>
                <w:szCs w:val="20"/>
                <w:lang w:val="en-GB" w:eastAsia="en-US"/>
              </w:rPr>
            </w:pPr>
            <w:r w:rsidRPr="00A82784">
              <w:rPr>
                <w:rFonts w:ascii="Arial" w:eastAsia="Times New Roman" w:hAnsi="Arial"/>
                <w:b/>
                <w:caps/>
                <w:noProof/>
                <w:sz w:val="20"/>
                <w:szCs w:val="20"/>
                <w:lang w:val="en-GB"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1BFD0" w14:textId="77777777" w:rsidR="00A82784" w:rsidRPr="00A82784" w:rsidRDefault="00A82784" w:rsidP="00A82784">
            <w:pPr>
              <w:spacing w:after="0"/>
              <w:jc w:val="center"/>
              <w:rPr>
                <w:rFonts w:ascii="Arial" w:eastAsia="Times New Roman" w:hAnsi="Arial"/>
                <w:b/>
                <w:caps/>
                <w:noProof/>
                <w:sz w:val="20"/>
                <w:szCs w:val="20"/>
                <w:lang w:val="en-GB" w:eastAsia="en-US"/>
              </w:rPr>
            </w:pPr>
          </w:p>
        </w:tc>
        <w:tc>
          <w:tcPr>
            <w:tcW w:w="2977" w:type="dxa"/>
            <w:gridSpan w:val="4"/>
          </w:tcPr>
          <w:p w14:paraId="78987F07" w14:textId="77777777" w:rsidR="00A82784" w:rsidRPr="00A82784" w:rsidRDefault="00A82784" w:rsidP="00A82784">
            <w:pPr>
              <w:tabs>
                <w:tab w:val="right" w:pos="2893"/>
              </w:tabs>
              <w:spacing w:after="0"/>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 xml:space="preserve"> Other core specifications</w:t>
            </w:r>
            <w:r w:rsidRPr="00A82784">
              <w:rPr>
                <w:rFonts w:ascii="Arial" w:eastAsia="Times New Roman" w:hAnsi="Arial"/>
                <w:noProof/>
                <w:sz w:val="20"/>
                <w:szCs w:val="20"/>
                <w:lang w:val="en-GB" w:eastAsia="en-US"/>
              </w:rPr>
              <w:tab/>
            </w:r>
          </w:p>
        </w:tc>
        <w:tc>
          <w:tcPr>
            <w:tcW w:w="3401" w:type="dxa"/>
            <w:gridSpan w:val="3"/>
            <w:tcBorders>
              <w:right w:val="single" w:sz="4" w:space="0" w:color="auto"/>
            </w:tcBorders>
            <w:shd w:val="pct30" w:color="FFFF00" w:fill="auto"/>
          </w:tcPr>
          <w:p w14:paraId="0D4E221D" w14:textId="77777777" w:rsidR="00A82784" w:rsidRPr="00A82784" w:rsidRDefault="00A82784" w:rsidP="00A82784">
            <w:pPr>
              <w:spacing w:after="0"/>
              <w:ind w:left="99"/>
              <w:rPr>
                <w:rFonts w:ascii="Arial" w:eastAsia="Times New Roman" w:hAnsi="Arial"/>
                <w:noProof/>
                <w:sz w:val="20"/>
                <w:szCs w:val="20"/>
                <w:lang w:val="en-GB" w:eastAsia="en-US"/>
              </w:rPr>
            </w:pPr>
            <w:r w:rsidRPr="00A82784">
              <w:rPr>
                <w:rFonts w:ascii="Arial" w:eastAsia="Times New Roman" w:hAnsi="Arial"/>
                <w:noProof/>
                <w:sz w:val="20"/>
                <w:szCs w:val="20"/>
                <w:highlight w:val="yellow"/>
                <w:lang w:val="en-GB" w:eastAsia="en-US"/>
              </w:rPr>
              <w:t>TS/TR ... CR TBD</w:t>
            </w:r>
          </w:p>
        </w:tc>
      </w:tr>
      <w:tr w:rsidR="00A82784" w:rsidRPr="00A82784" w14:paraId="29D7E92B" w14:textId="77777777" w:rsidTr="00E939E5">
        <w:tc>
          <w:tcPr>
            <w:tcW w:w="2694" w:type="dxa"/>
            <w:gridSpan w:val="2"/>
            <w:tcBorders>
              <w:left w:val="single" w:sz="4" w:space="0" w:color="auto"/>
            </w:tcBorders>
          </w:tcPr>
          <w:p w14:paraId="75ECA49B" w14:textId="77777777" w:rsidR="00A82784" w:rsidRPr="00A82784" w:rsidRDefault="00A82784" w:rsidP="00A82784">
            <w:pPr>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1273C752" w14:textId="77777777" w:rsidR="00A82784" w:rsidRPr="00A82784" w:rsidRDefault="00A82784" w:rsidP="00A82784">
            <w:pPr>
              <w:spacing w:after="0"/>
              <w:jc w:val="center"/>
              <w:rPr>
                <w:rFonts w:ascii="Arial" w:eastAsia="Times New Roman"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255C0" w14:textId="77777777" w:rsidR="00A82784" w:rsidRPr="00A82784" w:rsidRDefault="00A82784" w:rsidP="00A82784">
            <w:pPr>
              <w:spacing w:after="0"/>
              <w:jc w:val="center"/>
              <w:rPr>
                <w:rFonts w:ascii="Arial" w:eastAsia="Times New Roman" w:hAnsi="Arial"/>
                <w:b/>
                <w:caps/>
                <w:noProof/>
                <w:sz w:val="20"/>
                <w:szCs w:val="20"/>
                <w:lang w:val="en-GB" w:eastAsia="en-US"/>
              </w:rPr>
            </w:pPr>
            <w:r w:rsidRPr="00A82784">
              <w:rPr>
                <w:rFonts w:ascii="Arial" w:eastAsia="Times New Roman" w:hAnsi="Arial"/>
                <w:b/>
                <w:caps/>
                <w:noProof/>
                <w:sz w:val="20"/>
                <w:szCs w:val="20"/>
                <w:lang w:val="en-GB" w:eastAsia="en-US"/>
              </w:rPr>
              <w:t>x</w:t>
            </w:r>
          </w:p>
        </w:tc>
        <w:tc>
          <w:tcPr>
            <w:tcW w:w="2977" w:type="dxa"/>
            <w:gridSpan w:val="4"/>
          </w:tcPr>
          <w:p w14:paraId="1A909319" w14:textId="77777777" w:rsidR="00A82784" w:rsidRPr="00A82784" w:rsidRDefault="00A82784" w:rsidP="00A82784">
            <w:pPr>
              <w:spacing w:after="0"/>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 xml:space="preserve"> Test specifications</w:t>
            </w:r>
          </w:p>
        </w:tc>
        <w:tc>
          <w:tcPr>
            <w:tcW w:w="3401" w:type="dxa"/>
            <w:gridSpan w:val="3"/>
            <w:tcBorders>
              <w:right w:val="single" w:sz="4" w:space="0" w:color="auto"/>
            </w:tcBorders>
            <w:shd w:val="pct30" w:color="FFFF00" w:fill="auto"/>
          </w:tcPr>
          <w:p w14:paraId="3767F2BC" w14:textId="77777777" w:rsidR="00A82784" w:rsidRPr="00A82784" w:rsidRDefault="00A82784" w:rsidP="00A82784">
            <w:pPr>
              <w:spacing w:after="0"/>
              <w:ind w:left="99"/>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 xml:space="preserve">TS/TR ... CR ... </w:t>
            </w:r>
          </w:p>
        </w:tc>
      </w:tr>
      <w:tr w:rsidR="00A82784" w:rsidRPr="00A82784" w14:paraId="24AB1D4D" w14:textId="77777777" w:rsidTr="00E939E5">
        <w:tc>
          <w:tcPr>
            <w:tcW w:w="2694" w:type="dxa"/>
            <w:gridSpan w:val="2"/>
            <w:tcBorders>
              <w:left w:val="single" w:sz="4" w:space="0" w:color="auto"/>
            </w:tcBorders>
          </w:tcPr>
          <w:p w14:paraId="5B18EC6A" w14:textId="77777777" w:rsidR="00A82784" w:rsidRPr="00A82784" w:rsidRDefault="00A82784" w:rsidP="00A82784">
            <w:pPr>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6327785" w14:textId="77777777" w:rsidR="00A82784" w:rsidRPr="00A82784" w:rsidRDefault="00A82784" w:rsidP="00A82784">
            <w:pPr>
              <w:spacing w:after="0"/>
              <w:jc w:val="center"/>
              <w:rPr>
                <w:rFonts w:ascii="Arial" w:eastAsia="Times New Roman"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0216D" w14:textId="77777777" w:rsidR="00A82784" w:rsidRPr="00A82784" w:rsidRDefault="00A82784" w:rsidP="00A82784">
            <w:pPr>
              <w:spacing w:after="0"/>
              <w:jc w:val="center"/>
              <w:rPr>
                <w:rFonts w:ascii="Arial" w:eastAsia="Times New Roman" w:hAnsi="Arial"/>
                <w:b/>
                <w:caps/>
                <w:noProof/>
                <w:sz w:val="20"/>
                <w:szCs w:val="20"/>
                <w:lang w:val="en-GB" w:eastAsia="en-US"/>
              </w:rPr>
            </w:pPr>
            <w:r w:rsidRPr="00A82784">
              <w:rPr>
                <w:rFonts w:ascii="Arial" w:eastAsia="Times New Roman" w:hAnsi="Arial"/>
                <w:b/>
                <w:caps/>
                <w:noProof/>
                <w:sz w:val="20"/>
                <w:szCs w:val="20"/>
                <w:lang w:val="en-GB" w:eastAsia="en-US"/>
              </w:rPr>
              <w:t>x</w:t>
            </w:r>
          </w:p>
        </w:tc>
        <w:tc>
          <w:tcPr>
            <w:tcW w:w="2977" w:type="dxa"/>
            <w:gridSpan w:val="4"/>
          </w:tcPr>
          <w:p w14:paraId="20AF32F5" w14:textId="77777777" w:rsidR="00A82784" w:rsidRPr="00A82784" w:rsidRDefault="00A82784" w:rsidP="00A82784">
            <w:pPr>
              <w:spacing w:after="0"/>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 xml:space="preserve"> O&amp;M Specifications</w:t>
            </w:r>
          </w:p>
        </w:tc>
        <w:tc>
          <w:tcPr>
            <w:tcW w:w="3401" w:type="dxa"/>
            <w:gridSpan w:val="3"/>
            <w:tcBorders>
              <w:right w:val="single" w:sz="4" w:space="0" w:color="auto"/>
            </w:tcBorders>
            <w:shd w:val="pct30" w:color="FFFF00" w:fill="auto"/>
          </w:tcPr>
          <w:p w14:paraId="7C42AB1B" w14:textId="77777777" w:rsidR="00A82784" w:rsidRPr="00A82784" w:rsidRDefault="00A82784" w:rsidP="00A82784">
            <w:pPr>
              <w:spacing w:after="0"/>
              <w:ind w:left="99"/>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 xml:space="preserve">TS/TR ... CR ... </w:t>
            </w:r>
          </w:p>
        </w:tc>
      </w:tr>
      <w:tr w:rsidR="00A82784" w:rsidRPr="00A82784" w14:paraId="030B158E" w14:textId="77777777" w:rsidTr="00E939E5">
        <w:tc>
          <w:tcPr>
            <w:tcW w:w="2694" w:type="dxa"/>
            <w:gridSpan w:val="2"/>
            <w:tcBorders>
              <w:left w:val="single" w:sz="4" w:space="0" w:color="auto"/>
            </w:tcBorders>
          </w:tcPr>
          <w:p w14:paraId="538FDB6D" w14:textId="77777777" w:rsidR="00A82784" w:rsidRPr="00A82784" w:rsidRDefault="00A82784" w:rsidP="00A82784">
            <w:pPr>
              <w:spacing w:after="0"/>
              <w:rPr>
                <w:rFonts w:ascii="Arial" w:eastAsia="Times New Roman" w:hAnsi="Arial"/>
                <w:b/>
                <w:i/>
                <w:noProof/>
                <w:sz w:val="20"/>
                <w:szCs w:val="20"/>
                <w:lang w:val="en-GB" w:eastAsia="en-US"/>
              </w:rPr>
            </w:pPr>
          </w:p>
        </w:tc>
        <w:tc>
          <w:tcPr>
            <w:tcW w:w="6946" w:type="dxa"/>
            <w:gridSpan w:val="9"/>
            <w:tcBorders>
              <w:right w:val="single" w:sz="4" w:space="0" w:color="auto"/>
            </w:tcBorders>
          </w:tcPr>
          <w:p w14:paraId="50E1D73D" w14:textId="77777777" w:rsidR="00A82784" w:rsidRPr="00A82784" w:rsidRDefault="00A82784" w:rsidP="00A82784">
            <w:pPr>
              <w:spacing w:after="0"/>
              <w:rPr>
                <w:rFonts w:ascii="Arial" w:eastAsia="Times New Roman" w:hAnsi="Arial"/>
                <w:noProof/>
                <w:sz w:val="20"/>
                <w:szCs w:val="20"/>
                <w:lang w:val="en-GB" w:eastAsia="en-US"/>
              </w:rPr>
            </w:pPr>
          </w:p>
        </w:tc>
      </w:tr>
      <w:tr w:rsidR="00A82784" w:rsidRPr="00A82784" w14:paraId="14366647" w14:textId="77777777" w:rsidTr="00E939E5">
        <w:tc>
          <w:tcPr>
            <w:tcW w:w="2694" w:type="dxa"/>
            <w:gridSpan w:val="2"/>
            <w:tcBorders>
              <w:left w:val="single" w:sz="4" w:space="0" w:color="auto"/>
              <w:bottom w:val="single" w:sz="4" w:space="0" w:color="auto"/>
            </w:tcBorders>
          </w:tcPr>
          <w:p w14:paraId="5B46AC9F" w14:textId="77777777" w:rsidR="00A82784" w:rsidRPr="00A82784" w:rsidRDefault="00A82784" w:rsidP="00A82784">
            <w:pPr>
              <w:tabs>
                <w:tab w:val="right" w:pos="2184"/>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415926E8" w14:textId="77777777" w:rsidR="00A82784" w:rsidRPr="00A82784" w:rsidRDefault="00A82784" w:rsidP="00A82784">
            <w:pPr>
              <w:spacing w:after="0"/>
              <w:ind w:left="100"/>
              <w:rPr>
                <w:rFonts w:ascii="Arial" w:eastAsia="Times New Roman" w:hAnsi="Arial"/>
                <w:noProof/>
                <w:sz w:val="20"/>
                <w:szCs w:val="20"/>
                <w:lang w:val="en-GB" w:eastAsia="en-US"/>
              </w:rPr>
            </w:pPr>
          </w:p>
        </w:tc>
      </w:tr>
      <w:tr w:rsidR="00A82784" w:rsidRPr="00A82784" w14:paraId="50022064" w14:textId="77777777" w:rsidTr="00A82784">
        <w:tc>
          <w:tcPr>
            <w:tcW w:w="2694" w:type="dxa"/>
            <w:gridSpan w:val="2"/>
            <w:tcBorders>
              <w:top w:val="single" w:sz="4" w:space="0" w:color="auto"/>
              <w:bottom w:val="single" w:sz="4" w:space="0" w:color="auto"/>
            </w:tcBorders>
          </w:tcPr>
          <w:p w14:paraId="05FE7D06" w14:textId="77777777" w:rsidR="00A82784" w:rsidRPr="00A82784" w:rsidRDefault="00A82784" w:rsidP="00A82784">
            <w:pPr>
              <w:tabs>
                <w:tab w:val="right" w:pos="2184"/>
              </w:tabs>
              <w:spacing w:after="0"/>
              <w:rPr>
                <w:rFonts w:ascii="Arial" w:eastAsia="Times New Roman" w:hAnsi="Arial"/>
                <w:b/>
                <w:i/>
                <w:noProof/>
                <w:sz w:val="8"/>
                <w:szCs w:val="8"/>
                <w:lang w:val="en-GB" w:eastAsia="en-US"/>
              </w:rPr>
            </w:pPr>
          </w:p>
        </w:tc>
        <w:tc>
          <w:tcPr>
            <w:tcW w:w="6946" w:type="dxa"/>
            <w:gridSpan w:val="9"/>
            <w:tcBorders>
              <w:top w:val="single" w:sz="4" w:space="0" w:color="auto"/>
              <w:bottom w:val="single" w:sz="4" w:space="0" w:color="auto"/>
            </w:tcBorders>
            <w:shd w:val="solid" w:color="FFFFFF" w:fill="auto"/>
          </w:tcPr>
          <w:p w14:paraId="0F0F10BF" w14:textId="77777777" w:rsidR="00A82784" w:rsidRPr="00A82784" w:rsidRDefault="00A82784" w:rsidP="00A82784">
            <w:pPr>
              <w:spacing w:after="0"/>
              <w:ind w:left="100"/>
              <w:rPr>
                <w:rFonts w:ascii="Arial" w:eastAsia="Times New Roman" w:hAnsi="Arial"/>
                <w:noProof/>
                <w:sz w:val="8"/>
                <w:szCs w:val="8"/>
                <w:lang w:val="en-GB" w:eastAsia="en-US"/>
              </w:rPr>
            </w:pPr>
          </w:p>
        </w:tc>
      </w:tr>
      <w:tr w:rsidR="00A82784" w:rsidRPr="00A82784" w14:paraId="3CC53B3A" w14:textId="77777777" w:rsidTr="00E939E5">
        <w:tc>
          <w:tcPr>
            <w:tcW w:w="2694" w:type="dxa"/>
            <w:gridSpan w:val="2"/>
            <w:tcBorders>
              <w:top w:val="single" w:sz="4" w:space="0" w:color="auto"/>
              <w:left w:val="single" w:sz="4" w:space="0" w:color="auto"/>
              <w:bottom w:val="single" w:sz="4" w:space="0" w:color="auto"/>
            </w:tcBorders>
          </w:tcPr>
          <w:p w14:paraId="7CA16E39" w14:textId="77777777" w:rsidR="00A82784" w:rsidRPr="00A82784" w:rsidRDefault="00A82784" w:rsidP="00A82784">
            <w:pPr>
              <w:tabs>
                <w:tab w:val="right" w:pos="2184"/>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A2328B" w14:textId="77777777" w:rsidR="00A82784" w:rsidRDefault="00A82784" w:rsidP="00A82784">
            <w:pPr>
              <w:spacing w:after="0"/>
              <w:ind w:left="100"/>
              <w:rPr>
                <w:rFonts w:ascii="Arial" w:eastAsiaTheme="minorEastAsia" w:hAnsi="Arial"/>
                <w:noProof/>
                <w:sz w:val="20"/>
                <w:szCs w:val="20"/>
                <w:lang w:val="en-GB" w:eastAsia="zh-CN"/>
              </w:rPr>
            </w:pPr>
            <w:r w:rsidRPr="00A82784">
              <w:rPr>
                <w:rFonts w:ascii="Arial" w:eastAsia="Times New Roman" w:hAnsi="Arial" w:hint="eastAsia"/>
                <w:noProof/>
                <w:sz w:val="20"/>
                <w:szCs w:val="20"/>
                <w:lang w:val="en-GB" w:eastAsia="zh-CN"/>
              </w:rPr>
              <w:t>R</w:t>
            </w:r>
            <w:r w:rsidRPr="00A82784">
              <w:rPr>
                <w:rFonts w:ascii="Arial" w:eastAsia="Times New Roman" w:hAnsi="Arial"/>
                <w:noProof/>
                <w:sz w:val="20"/>
                <w:szCs w:val="20"/>
                <w:lang w:val="en-GB" w:eastAsia="zh-CN"/>
              </w:rPr>
              <w:t xml:space="preserve">ev 0: </w:t>
            </w:r>
            <w:r w:rsidRPr="00A82784">
              <w:rPr>
                <w:rFonts w:ascii="Arial" w:eastAsia="Times New Roman" w:hAnsi="Arial"/>
                <w:noProof/>
                <w:sz w:val="20"/>
                <w:szCs w:val="20"/>
                <w:lang w:val="en-GB" w:eastAsia="en-US"/>
              </w:rPr>
              <w:t>Capture agreements from RAN3#1</w:t>
            </w:r>
            <w:r w:rsidRPr="00A82784">
              <w:rPr>
                <w:rFonts w:ascii="Arial" w:eastAsia="Times New Roman" w:hAnsi="Arial" w:hint="eastAsia"/>
                <w:noProof/>
                <w:sz w:val="20"/>
                <w:szCs w:val="20"/>
                <w:lang w:val="en-GB"/>
              </w:rPr>
              <w:t>2</w:t>
            </w:r>
            <w:r w:rsidRPr="00A82784">
              <w:rPr>
                <w:rFonts w:ascii="Arial" w:eastAsia="等线" w:hAnsi="Arial" w:hint="eastAsia"/>
                <w:noProof/>
                <w:sz w:val="20"/>
                <w:szCs w:val="20"/>
                <w:lang w:val="en-GB" w:eastAsia="zh-CN"/>
              </w:rPr>
              <w:t>7, merge TP in R3-250915</w:t>
            </w:r>
            <w:r w:rsidRPr="00A82784">
              <w:rPr>
                <w:rFonts w:ascii="Arial" w:eastAsia="Times New Roman" w:hAnsi="Arial" w:hint="eastAsia"/>
                <w:noProof/>
                <w:sz w:val="20"/>
                <w:szCs w:val="20"/>
                <w:lang w:val="en-GB" w:eastAsia="zh-CN"/>
              </w:rPr>
              <w:t>.</w:t>
            </w:r>
          </w:p>
          <w:p w14:paraId="55F9BEAA" w14:textId="77777777" w:rsidR="00704120" w:rsidRDefault="00704120" w:rsidP="00A82784">
            <w:pPr>
              <w:spacing w:after="0"/>
              <w:ind w:left="100"/>
              <w:rPr>
                <w:rFonts w:ascii="Arial" w:eastAsiaTheme="minorEastAsia" w:hAnsi="Arial"/>
                <w:noProof/>
                <w:sz w:val="20"/>
                <w:szCs w:val="20"/>
                <w:lang w:val="en-GB" w:eastAsia="zh-CN"/>
              </w:rPr>
            </w:pPr>
            <w:r>
              <w:rPr>
                <w:rFonts w:ascii="Arial" w:eastAsiaTheme="minorEastAsia" w:hAnsi="Arial" w:hint="eastAsia"/>
                <w:noProof/>
                <w:sz w:val="20"/>
                <w:szCs w:val="20"/>
                <w:lang w:val="en-GB" w:eastAsia="zh-CN"/>
              </w:rPr>
              <w:lastRenderedPageBreak/>
              <w:t xml:space="preserve">Rev 1: </w:t>
            </w:r>
            <w:r w:rsidR="009C5582" w:rsidRPr="009C5582">
              <w:rPr>
                <w:rFonts w:ascii="Arial" w:eastAsiaTheme="minorEastAsia" w:hAnsi="Arial"/>
                <w:noProof/>
                <w:sz w:val="20"/>
                <w:szCs w:val="20"/>
                <w:lang w:val="en-GB" w:eastAsia="zh-CN"/>
              </w:rPr>
              <w:t>Resubmission to RAN3#</w:t>
            </w:r>
            <w:r w:rsidR="009C5582">
              <w:rPr>
                <w:rFonts w:ascii="Arial" w:eastAsiaTheme="minorEastAsia" w:hAnsi="Arial" w:hint="eastAsia"/>
                <w:noProof/>
                <w:sz w:val="20"/>
                <w:szCs w:val="20"/>
                <w:lang w:val="en-GB" w:eastAsia="zh-CN"/>
              </w:rPr>
              <w:t>127bis.</w:t>
            </w:r>
          </w:p>
          <w:p w14:paraId="6C9B67A2" w14:textId="77777777" w:rsidR="007E4DF9" w:rsidRDefault="007E4DF9" w:rsidP="00A82784">
            <w:pPr>
              <w:spacing w:after="0"/>
              <w:ind w:left="100"/>
              <w:rPr>
                <w:rFonts w:ascii="Arial" w:eastAsiaTheme="minorEastAsia" w:hAnsi="Arial"/>
                <w:noProof/>
                <w:sz w:val="20"/>
                <w:szCs w:val="20"/>
                <w:lang w:val="en-GB" w:eastAsia="zh-CN"/>
              </w:rPr>
            </w:pPr>
            <w:r>
              <w:rPr>
                <w:rFonts w:ascii="Arial" w:eastAsiaTheme="minorEastAsia" w:hAnsi="Arial" w:hint="eastAsia"/>
                <w:noProof/>
                <w:sz w:val="20"/>
                <w:szCs w:val="20"/>
                <w:lang w:val="en-GB" w:eastAsia="zh-CN"/>
              </w:rPr>
              <w:t xml:space="preserve">Rev 2: </w:t>
            </w:r>
            <w:r w:rsidR="003E2D31" w:rsidRPr="00A82784">
              <w:rPr>
                <w:rFonts w:ascii="Arial" w:eastAsia="Times New Roman" w:hAnsi="Arial"/>
                <w:noProof/>
                <w:sz w:val="20"/>
                <w:szCs w:val="20"/>
                <w:lang w:val="en-GB" w:eastAsia="en-US"/>
              </w:rPr>
              <w:t>Capture agreements from RAN3#1</w:t>
            </w:r>
            <w:r w:rsidR="003E2D31" w:rsidRPr="00A82784">
              <w:rPr>
                <w:rFonts w:ascii="Arial" w:eastAsia="Times New Roman" w:hAnsi="Arial" w:hint="eastAsia"/>
                <w:noProof/>
                <w:sz w:val="20"/>
                <w:szCs w:val="20"/>
                <w:lang w:val="en-GB"/>
              </w:rPr>
              <w:t>2</w:t>
            </w:r>
            <w:r w:rsidR="003E2D31" w:rsidRPr="00A82784">
              <w:rPr>
                <w:rFonts w:ascii="Arial" w:eastAsia="等线" w:hAnsi="Arial" w:hint="eastAsia"/>
                <w:noProof/>
                <w:sz w:val="20"/>
                <w:szCs w:val="20"/>
                <w:lang w:val="en-GB" w:eastAsia="zh-CN"/>
              </w:rPr>
              <w:t>7</w:t>
            </w:r>
            <w:r w:rsidR="003E2D31">
              <w:rPr>
                <w:rFonts w:ascii="Arial" w:eastAsia="等线" w:hAnsi="Arial" w:hint="eastAsia"/>
                <w:noProof/>
                <w:sz w:val="20"/>
                <w:szCs w:val="20"/>
                <w:lang w:val="en-GB" w:eastAsia="zh-CN"/>
              </w:rPr>
              <w:t xml:space="preserve">bis, </w:t>
            </w:r>
            <w:r w:rsidR="003E2D31">
              <w:rPr>
                <w:rFonts w:ascii="Arial" w:eastAsiaTheme="minorEastAsia" w:hAnsi="Arial" w:hint="eastAsia"/>
                <w:noProof/>
                <w:sz w:val="20"/>
                <w:szCs w:val="20"/>
                <w:lang w:val="en-GB" w:eastAsia="zh-CN"/>
              </w:rPr>
              <w:t>m</w:t>
            </w:r>
            <w:r>
              <w:rPr>
                <w:rFonts w:ascii="Arial" w:eastAsiaTheme="minorEastAsia" w:hAnsi="Arial" w:hint="eastAsia"/>
                <w:noProof/>
                <w:sz w:val="20"/>
                <w:szCs w:val="20"/>
                <w:lang w:val="en-GB" w:eastAsia="zh-CN"/>
              </w:rPr>
              <w:t xml:space="preserve">erge TPs in </w:t>
            </w:r>
            <w:r w:rsidR="00834009">
              <w:rPr>
                <w:rFonts w:ascii="Arial" w:eastAsiaTheme="minorEastAsia" w:hAnsi="Arial" w:hint="eastAsia"/>
                <w:noProof/>
                <w:sz w:val="20"/>
                <w:szCs w:val="20"/>
                <w:lang w:val="en-GB" w:eastAsia="zh-CN"/>
              </w:rPr>
              <w:t>R3</w:t>
            </w:r>
            <w:r w:rsidR="00E03874">
              <w:rPr>
                <w:rFonts w:ascii="Arial" w:eastAsiaTheme="minorEastAsia" w:hAnsi="Arial" w:hint="eastAsia"/>
                <w:noProof/>
                <w:sz w:val="20"/>
                <w:szCs w:val="20"/>
                <w:lang w:val="en-GB" w:eastAsia="zh-CN"/>
              </w:rPr>
              <w:t>-</w:t>
            </w:r>
            <w:r w:rsidR="00834009">
              <w:rPr>
                <w:rFonts w:ascii="Arial" w:eastAsiaTheme="minorEastAsia" w:hAnsi="Arial" w:hint="eastAsia"/>
                <w:noProof/>
                <w:sz w:val="20"/>
                <w:szCs w:val="20"/>
                <w:lang w:val="en-GB" w:eastAsia="zh-CN"/>
              </w:rPr>
              <w:t>252423 and R3-252438.</w:t>
            </w:r>
          </w:p>
          <w:p w14:paraId="1DD9D570" w14:textId="77777777" w:rsidR="009631FE" w:rsidRDefault="009631FE" w:rsidP="00A82784">
            <w:pPr>
              <w:spacing w:after="0"/>
              <w:ind w:left="100"/>
              <w:rPr>
                <w:rFonts w:ascii="Arial" w:eastAsiaTheme="minorEastAsia" w:hAnsi="Arial"/>
                <w:noProof/>
                <w:sz w:val="20"/>
                <w:szCs w:val="20"/>
                <w:lang w:val="en-GB" w:eastAsia="zh-CN"/>
              </w:rPr>
            </w:pPr>
            <w:r>
              <w:rPr>
                <w:rFonts w:ascii="Arial" w:eastAsiaTheme="minorEastAsia" w:hAnsi="Arial" w:hint="eastAsia"/>
                <w:noProof/>
                <w:sz w:val="20"/>
                <w:szCs w:val="20"/>
                <w:lang w:val="en-GB" w:eastAsia="zh-CN"/>
              </w:rPr>
              <w:t xml:space="preserve">Rev 3: </w:t>
            </w:r>
            <w:r w:rsidRPr="009C5582">
              <w:rPr>
                <w:rFonts w:ascii="Arial" w:eastAsiaTheme="minorEastAsia" w:hAnsi="Arial"/>
                <w:noProof/>
                <w:sz w:val="20"/>
                <w:szCs w:val="20"/>
                <w:lang w:val="en-GB" w:eastAsia="zh-CN"/>
              </w:rPr>
              <w:t>Resubmission to RAN3#</w:t>
            </w:r>
            <w:r>
              <w:rPr>
                <w:rFonts w:ascii="Arial" w:eastAsiaTheme="minorEastAsia" w:hAnsi="Arial" w:hint="eastAsia"/>
                <w:noProof/>
                <w:sz w:val="20"/>
                <w:szCs w:val="20"/>
                <w:lang w:val="en-GB" w:eastAsia="zh-CN"/>
              </w:rPr>
              <w:t>128.</w:t>
            </w:r>
          </w:p>
          <w:p w14:paraId="044EF0DA" w14:textId="0D2F93E8" w:rsidR="006C2173" w:rsidRDefault="006C2173" w:rsidP="006C2173">
            <w:pPr>
              <w:spacing w:after="0"/>
              <w:ind w:left="100"/>
              <w:rPr>
                <w:rFonts w:ascii="Arial" w:eastAsiaTheme="minorEastAsia" w:hAnsi="Arial"/>
                <w:noProof/>
                <w:sz w:val="20"/>
                <w:szCs w:val="20"/>
                <w:lang w:val="en-GB" w:eastAsia="zh-CN"/>
              </w:rPr>
            </w:pPr>
            <w:r>
              <w:rPr>
                <w:rFonts w:ascii="Arial" w:eastAsiaTheme="minorEastAsia" w:hAnsi="Arial" w:hint="eastAsia"/>
                <w:noProof/>
                <w:sz w:val="20"/>
                <w:szCs w:val="20"/>
                <w:lang w:val="en-GB" w:eastAsia="zh-CN"/>
              </w:rPr>
              <w:t xml:space="preserve">Rev 4: </w:t>
            </w:r>
            <w:r w:rsidRPr="00A82784">
              <w:rPr>
                <w:rFonts w:ascii="Arial" w:eastAsia="Times New Roman" w:hAnsi="Arial"/>
                <w:noProof/>
                <w:sz w:val="20"/>
                <w:szCs w:val="20"/>
                <w:lang w:val="en-GB" w:eastAsia="en-US"/>
              </w:rPr>
              <w:t>Capture agreements from RAN3#1</w:t>
            </w:r>
            <w:r w:rsidRPr="00A82784">
              <w:rPr>
                <w:rFonts w:ascii="Arial" w:eastAsia="Times New Roman" w:hAnsi="Arial" w:hint="eastAsia"/>
                <w:noProof/>
                <w:sz w:val="20"/>
                <w:szCs w:val="20"/>
                <w:lang w:val="en-GB"/>
              </w:rPr>
              <w:t>2</w:t>
            </w:r>
            <w:r>
              <w:rPr>
                <w:rFonts w:ascii="Arial" w:eastAsia="等线" w:hAnsi="Arial" w:hint="eastAsia"/>
                <w:noProof/>
                <w:sz w:val="20"/>
                <w:szCs w:val="20"/>
                <w:lang w:val="en-GB" w:eastAsia="zh-CN"/>
              </w:rPr>
              <w:t xml:space="preserve">8, </w:t>
            </w:r>
            <w:r>
              <w:rPr>
                <w:rFonts w:ascii="Arial" w:eastAsiaTheme="minorEastAsia" w:hAnsi="Arial" w:hint="eastAsia"/>
                <w:noProof/>
                <w:sz w:val="20"/>
                <w:szCs w:val="20"/>
                <w:lang w:val="en-GB" w:eastAsia="zh-CN"/>
              </w:rPr>
              <w:t>merge TPs in R3-253898 and R3-253910.</w:t>
            </w:r>
          </w:p>
          <w:p w14:paraId="580E6F00" w14:textId="3F7FD4C3" w:rsidR="006C2173" w:rsidRPr="006C2173" w:rsidRDefault="006C2173" w:rsidP="00A82784">
            <w:pPr>
              <w:spacing w:after="0"/>
              <w:ind w:left="100"/>
              <w:rPr>
                <w:rFonts w:ascii="Arial" w:eastAsiaTheme="minorEastAsia" w:hAnsi="Arial"/>
                <w:noProof/>
                <w:sz w:val="20"/>
                <w:szCs w:val="20"/>
                <w:lang w:val="en-GB" w:eastAsia="zh-CN"/>
              </w:rPr>
            </w:pPr>
          </w:p>
        </w:tc>
      </w:tr>
    </w:tbl>
    <w:p w14:paraId="13803ACF" w14:textId="561D8134" w:rsidR="00AF3514" w:rsidRDefault="00AF3514" w:rsidP="00A82784">
      <w:pPr>
        <w:spacing w:after="0"/>
        <w:rPr>
          <w:rFonts w:eastAsia="等线"/>
          <w:b/>
          <w:color w:val="FF0000"/>
          <w:sz w:val="20"/>
          <w:szCs w:val="20"/>
          <w:lang w:val="en-GB" w:eastAsia="zh-CN"/>
        </w:rPr>
      </w:pPr>
    </w:p>
    <w:p w14:paraId="44F29151" w14:textId="77777777" w:rsidR="00AF3514" w:rsidRDefault="00AF3514">
      <w:pPr>
        <w:spacing w:after="0"/>
        <w:rPr>
          <w:rFonts w:eastAsia="等线"/>
          <w:b/>
          <w:color w:val="FF0000"/>
          <w:sz w:val="20"/>
          <w:szCs w:val="20"/>
          <w:lang w:val="en-GB" w:eastAsia="zh-CN"/>
        </w:rPr>
      </w:pPr>
      <w:r>
        <w:rPr>
          <w:rFonts w:eastAsia="等线"/>
          <w:b/>
          <w:color w:val="FF0000"/>
          <w:sz w:val="20"/>
          <w:szCs w:val="20"/>
          <w:lang w:val="en-GB" w:eastAsia="zh-CN"/>
        </w:rPr>
        <w:br w:type="page"/>
      </w:r>
    </w:p>
    <w:p w14:paraId="3217CCED" w14:textId="77777777" w:rsidR="00A82784" w:rsidRPr="00A82784" w:rsidRDefault="00A82784" w:rsidP="00A82784">
      <w:pPr>
        <w:spacing w:after="0"/>
        <w:rPr>
          <w:rFonts w:eastAsia="等线"/>
          <w:b/>
          <w:color w:val="FF0000"/>
          <w:sz w:val="20"/>
          <w:szCs w:val="20"/>
          <w:lang w:val="en-GB" w:eastAsia="zh-CN"/>
        </w:rPr>
      </w:pPr>
    </w:p>
    <w:p w14:paraId="395CD205" w14:textId="35215B54" w:rsidR="00A82784" w:rsidRDefault="00A82784" w:rsidP="00A82784">
      <w:pPr>
        <w:spacing w:after="180"/>
        <w:jc w:val="center"/>
        <w:rPr>
          <w:rFonts w:eastAsiaTheme="minorEastAsia"/>
          <w:b/>
          <w:bCs/>
          <w:noProof/>
          <w:color w:val="FF0000"/>
          <w:sz w:val="20"/>
          <w:szCs w:val="20"/>
          <w:lang w:val="en-GB" w:eastAsia="zh-CN"/>
        </w:rPr>
      </w:pPr>
      <w:r w:rsidRPr="00A82784">
        <w:rPr>
          <w:rFonts w:eastAsia="Times New Roman" w:hint="eastAsia"/>
          <w:b/>
          <w:bCs/>
          <w:noProof/>
          <w:color w:val="FF0000"/>
          <w:sz w:val="20"/>
          <w:szCs w:val="20"/>
          <w:highlight w:val="yellow"/>
          <w:lang w:val="en-GB"/>
        </w:rPr>
        <w:t xml:space="preserve">&lt;&lt; </w:t>
      </w:r>
      <w:r w:rsidR="004D767D" w:rsidRPr="001268DA">
        <w:rPr>
          <w:rFonts w:eastAsiaTheme="minorEastAsia" w:hint="eastAsia"/>
          <w:b/>
          <w:bCs/>
          <w:noProof/>
          <w:color w:val="FF0000"/>
          <w:sz w:val="20"/>
          <w:szCs w:val="20"/>
          <w:highlight w:val="yellow"/>
          <w:lang w:val="en-GB" w:eastAsia="zh-CN"/>
        </w:rPr>
        <w:t>Start of</w:t>
      </w:r>
      <w:r w:rsidRPr="00A82784">
        <w:rPr>
          <w:rFonts w:eastAsia="Times New Roman" w:hint="eastAsia"/>
          <w:b/>
          <w:bCs/>
          <w:noProof/>
          <w:color w:val="FF0000"/>
          <w:sz w:val="20"/>
          <w:szCs w:val="20"/>
          <w:highlight w:val="yellow"/>
          <w:lang w:val="en-GB"/>
        </w:rPr>
        <w:t xml:space="preserve"> Change</w:t>
      </w:r>
      <w:r w:rsidR="001268DA" w:rsidRPr="001268DA">
        <w:rPr>
          <w:rFonts w:eastAsiaTheme="minorEastAsia" w:hint="eastAsia"/>
          <w:b/>
          <w:bCs/>
          <w:noProof/>
          <w:color w:val="FF0000"/>
          <w:sz w:val="20"/>
          <w:szCs w:val="20"/>
          <w:highlight w:val="yellow"/>
          <w:lang w:val="en-GB" w:eastAsia="zh-CN"/>
        </w:rPr>
        <w:t>s</w:t>
      </w:r>
      <w:r w:rsidRPr="00A82784">
        <w:rPr>
          <w:rFonts w:eastAsia="Times New Roman" w:hint="eastAsia"/>
          <w:b/>
          <w:bCs/>
          <w:noProof/>
          <w:color w:val="FF0000"/>
          <w:sz w:val="20"/>
          <w:szCs w:val="20"/>
          <w:highlight w:val="yellow"/>
          <w:lang w:val="en-GB"/>
        </w:rPr>
        <w:t xml:space="preserve"> &gt;&gt;</w:t>
      </w:r>
    </w:p>
    <w:p w14:paraId="021724D5" w14:textId="77777777" w:rsidR="00043D6B" w:rsidRPr="00043D6B" w:rsidRDefault="00043D6B" w:rsidP="00043D6B">
      <w:pPr>
        <w:keepNext/>
        <w:keepLines/>
        <w:overflowPunct w:val="0"/>
        <w:autoSpaceDE w:val="0"/>
        <w:autoSpaceDN w:val="0"/>
        <w:adjustRightInd w:val="0"/>
        <w:spacing w:before="120" w:after="180"/>
        <w:textAlignment w:val="baseline"/>
        <w:outlineLvl w:val="3"/>
        <w:rPr>
          <w:rFonts w:ascii="Arial" w:eastAsia="Times New Roman" w:hAnsi="Arial"/>
          <w:sz w:val="24"/>
          <w:szCs w:val="20"/>
          <w:lang w:val="en-GB"/>
        </w:rPr>
      </w:pPr>
      <w:bookmarkStart w:id="4" w:name="_Toc192841731"/>
      <w:r w:rsidRPr="00043D6B">
        <w:rPr>
          <w:rFonts w:ascii="Arial" w:eastAsia="Times New Roman" w:hAnsi="Arial"/>
          <w:sz w:val="24"/>
          <w:szCs w:val="20"/>
          <w:lang w:val="en-GB" w:eastAsia="ko-KR"/>
        </w:rPr>
        <w:t>8.2.1.5</w:t>
      </w:r>
      <w:r w:rsidRPr="00043D6B">
        <w:rPr>
          <w:rFonts w:ascii="Arial" w:eastAsia="Times New Roman" w:hAnsi="Arial"/>
          <w:sz w:val="24"/>
          <w:szCs w:val="20"/>
          <w:lang w:val="en-GB" w:eastAsia="ko-KR"/>
        </w:rPr>
        <w:tab/>
        <w:t>Inter-gNB-DU LTM</w:t>
      </w:r>
      <w:bookmarkEnd w:id="4"/>
    </w:p>
    <w:p w14:paraId="2CE74C25" w14:textId="72C59FC2" w:rsidR="00043D6B" w:rsidRPr="005D1229" w:rsidRDefault="00043D6B" w:rsidP="005D1229">
      <w:pPr>
        <w:overflowPunct w:val="0"/>
        <w:autoSpaceDE w:val="0"/>
        <w:autoSpaceDN w:val="0"/>
        <w:adjustRightInd w:val="0"/>
        <w:spacing w:after="180"/>
        <w:textAlignment w:val="baseline"/>
        <w:rPr>
          <w:rFonts w:ascii="Arial" w:eastAsiaTheme="minorEastAsia" w:hAnsi="Arial"/>
          <w:b/>
          <w:noProof/>
          <w:sz w:val="20"/>
          <w:szCs w:val="20"/>
          <w:lang w:val="en-GB" w:eastAsia="zh-CN"/>
        </w:rPr>
      </w:pPr>
      <w:r w:rsidRPr="00043D6B">
        <w:rPr>
          <w:rFonts w:eastAsia="Times New Roman"/>
          <w:sz w:val="20"/>
          <w:szCs w:val="20"/>
          <w:lang w:val="en-GB"/>
        </w:rPr>
        <w:t>This procedure is used for the case when the UE moves from one gNB-DU to another gNB-DU within the same gNB-CU during NR operation for LTM. Figure 8.2.1.5-1 shows the inter-gNB-DU LTM procedure for intra-NR.</w:t>
      </w:r>
    </w:p>
    <w:p w14:paraId="4060E4F5" w14:textId="0612F507" w:rsidR="00043D6B" w:rsidRPr="00043D6B" w:rsidRDefault="00447D23" w:rsidP="00043D6B">
      <w:pPr>
        <w:keepNext/>
        <w:keepLines/>
        <w:overflowPunct w:val="0"/>
        <w:autoSpaceDE w:val="0"/>
        <w:autoSpaceDN w:val="0"/>
        <w:adjustRightInd w:val="0"/>
        <w:spacing w:before="60" w:after="180"/>
        <w:jc w:val="center"/>
        <w:textAlignment w:val="baseline"/>
        <w:rPr>
          <w:rFonts w:ascii="Arial" w:eastAsia="Times New Roman" w:hAnsi="Arial"/>
          <w:b/>
          <w:sz w:val="20"/>
          <w:szCs w:val="20"/>
          <w:lang w:val="en-GB" w:eastAsia="zh-CN"/>
        </w:rPr>
      </w:pPr>
      <w:r w:rsidRPr="00043D6B">
        <w:rPr>
          <w:rFonts w:ascii="Arial" w:eastAsia="Times New Roman" w:hAnsi="Arial"/>
          <w:b/>
          <w:noProof/>
          <w:sz w:val="20"/>
          <w:lang w:eastAsia="ko-KR"/>
        </w:rPr>
        <w:object w:dxaOrig="11328" w:dyaOrig="16860" w14:anchorId="7BDF69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62.65pt;height:687.9pt" o:ole="">
            <v:imagedata r:id="rId11" o:title=""/>
          </v:shape>
          <o:OLEObject Type="Embed" ProgID="Mscgen.Chart" ShapeID="_x0000_i1027" DrawAspect="Content" ObjectID="_1810722281" r:id="rId12"/>
        </w:object>
      </w:r>
    </w:p>
    <w:p w14:paraId="603C69B6" w14:textId="77777777" w:rsidR="00043D6B" w:rsidRPr="00043D6B" w:rsidRDefault="00043D6B" w:rsidP="00043D6B">
      <w:pPr>
        <w:keepLines/>
        <w:overflowPunct w:val="0"/>
        <w:autoSpaceDE w:val="0"/>
        <w:autoSpaceDN w:val="0"/>
        <w:adjustRightInd w:val="0"/>
        <w:spacing w:after="240"/>
        <w:jc w:val="center"/>
        <w:textAlignment w:val="baseline"/>
        <w:rPr>
          <w:rFonts w:ascii="Arial" w:eastAsia="Times New Roman" w:hAnsi="Arial"/>
          <w:b/>
          <w:sz w:val="20"/>
          <w:szCs w:val="20"/>
          <w:lang w:val="en-GB" w:eastAsia="zh-CN"/>
        </w:rPr>
      </w:pPr>
      <w:bookmarkStart w:id="5" w:name="_CRFigure8_2_1_51"/>
      <w:r w:rsidRPr="00043D6B">
        <w:rPr>
          <w:rFonts w:ascii="Arial" w:eastAsia="Times New Roman" w:hAnsi="Arial"/>
          <w:b/>
          <w:sz w:val="20"/>
          <w:szCs w:val="20"/>
          <w:lang w:val="en-GB"/>
        </w:rPr>
        <w:t xml:space="preserve">Figure </w:t>
      </w:r>
      <w:bookmarkEnd w:id="5"/>
      <w:r w:rsidRPr="00043D6B">
        <w:rPr>
          <w:rFonts w:ascii="Arial" w:eastAsia="Times New Roman" w:hAnsi="Arial"/>
          <w:b/>
          <w:sz w:val="20"/>
          <w:szCs w:val="20"/>
          <w:lang w:val="en-GB"/>
        </w:rPr>
        <w:t>8.2.1.5-1</w:t>
      </w:r>
      <w:r w:rsidRPr="00043D6B">
        <w:rPr>
          <w:rFonts w:ascii="Arial" w:eastAsia="Times New Roman" w:hAnsi="Arial"/>
          <w:b/>
          <w:sz w:val="20"/>
          <w:szCs w:val="20"/>
          <w:lang w:val="en-GB" w:eastAsia="zh-CN"/>
        </w:rPr>
        <w:t>: Inter-gNB-DU LTM</w:t>
      </w:r>
    </w:p>
    <w:p w14:paraId="563F6383" w14:textId="77777777" w:rsidR="00496C38" w:rsidRDefault="00496C38" w:rsidP="00496C38">
      <w:pPr>
        <w:pStyle w:val="B1"/>
        <w:rPr>
          <w:lang w:val="en-US" w:eastAsia="zh-CN"/>
        </w:rPr>
      </w:pPr>
      <w:r>
        <w:rPr>
          <w:lang w:val="en-US" w:eastAsia="zh-CN"/>
        </w:rPr>
        <w:lastRenderedPageBreak/>
        <w:t>1.</w:t>
      </w:r>
      <w:r>
        <w:tab/>
      </w:r>
      <w:r>
        <w:rPr>
          <w:lang w:val="en-US" w:eastAsia="zh-CN"/>
        </w:rPr>
        <w:t xml:space="preserve">The UE sends a </w:t>
      </w:r>
      <w:r>
        <w:rPr>
          <w:i/>
          <w:lang w:val="en-US" w:eastAsia="zh-CN"/>
        </w:rPr>
        <w:t>MeasurementReport</w:t>
      </w:r>
      <w:r>
        <w:rPr>
          <w:lang w:val="en-US" w:eastAsia="zh-CN"/>
        </w:rPr>
        <w:t xml:space="preserve"> message (L3 measurement result) to the source gNB-DU containing measurements of </w:t>
      </w:r>
      <w:r>
        <w:t>neighbouring</w:t>
      </w:r>
      <w:r>
        <w:rPr>
          <w:lang w:val="en-US" w:eastAsia="zh-CN"/>
        </w:rPr>
        <w:t xml:space="preserve"> cells. The source gNB-DU sends an UL RRC MESSAGE TRANSFER message conveying the received </w:t>
      </w:r>
      <w:r>
        <w:rPr>
          <w:i/>
          <w:lang w:val="en-US" w:eastAsia="zh-CN"/>
        </w:rPr>
        <w:t>MeasurementReport</w:t>
      </w:r>
      <w:r>
        <w:rPr>
          <w:lang w:val="en-US" w:eastAsia="zh-CN"/>
        </w:rPr>
        <w:t xml:space="preserve"> message to the gNB-CU.</w:t>
      </w:r>
    </w:p>
    <w:p w14:paraId="58D9810A" w14:textId="77777777" w:rsidR="00496C38" w:rsidRDefault="00496C38" w:rsidP="00496C38">
      <w:pPr>
        <w:pStyle w:val="B1"/>
        <w:rPr>
          <w:lang w:val="en-US" w:eastAsia="zh-CN"/>
        </w:rPr>
      </w:pPr>
      <w:r>
        <w:rPr>
          <w:lang w:val="en-US" w:eastAsia="zh-CN"/>
        </w:rPr>
        <w:t>2.</w:t>
      </w:r>
      <w:r>
        <w:tab/>
      </w:r>
      <w:r>
        <w:rPr>
          <w:lang w:val="en-US" w:eastAsia="zh-CN"/>
        </w:rPr>
        <w:t>The gNB-CU determines to initiate LTM configuration.</w:t>
      </w:r>
    </w:p>
    <w:p w14:paraId="2B383E6A" w14:textId="7FA6B11D" w:rsidR="00496C38" w:rsidRPr="00912F3E" w:rsidRDefault="00496C38" w:rsidP="00496C38">
      <w:pPr>
        <w:pStyle w:val="B1"/>
        <w:rPr>
          <w:lang w:val="en-US" w:eastAsia="zh-CN"/>
        </w:rPr>
      </w:pPr>
      <w:r>
        <w:rPr>
          <w:lang w:val="en-US" w:eastAsia="zh-CN"/>
        </w:rPr>
        <w:t>3.</w:t>
      </w:r>
      <w:r>
        <w:tab/>
      </w:r>
      <w:bookmarkStart w:id="6" w:name="OLE_LINK75"/>
      <w:bookmarkStart w:id="7" w:name="OLE_LINK76"/>
      <w:r>
        <w:rPr>
          <w:lang w:val="en-US" w:eastAsia="zh-CN"/>
        </w:rPr>
        <w:t xml:space="preserve">The gNB-CU sends a UE CONTEXT SETUP REQUEST message to the candidate gNB-DU(s) for each candidate cell, containing one candidate cell ID and the CSI resource configuration for subsequent LTM. </w:t>
      </w:r>
      <w:bookmarkStart w:id="8" w:name="_Hlk164270717"/>
      <w:r>
        <w:t xml:space="preserve">The gNB-CU </w:t>
      </w:r>
      <w:r>
        <w:rPr>
          <w:rFonts w:hint="eastAsia"/>
          <w:lang w:eastAsia="zh-CN"/>
        </w:rPr>
        <w:t xml:space="preserve">may provide the </w:t>
      </w:r>
      <w:r w:rsidRPr="000D6086">
        <w:rPr>
          <w:lang w:eastAsia="zh-CN"/>
        </w:rPr>
        <w:t>LTM configuration ID mapping list</w:t>
      </w:r>
      <w:r>
        <w:t xml:space="preserve"> </w:t>
      </w:r>
      <w:r>
        <w:rPr>
          <w:rFonts w:hint="eastAsia"/>
          <w:lang w:eastAsia="zh-CN"/>
        </w:rPr>
        <w:t xml:space="preserve">to the candidate gNB-DU(s). </w:t>
      </w:r>
      <w:bookmarkEnd w:id="8"/>
      <w:r>
        <w:rPr>
          <w:lang w:val="en-US" w:eastAsia="zh-CN"/>
        </w:rPr>
        <w:t>The gNB-CU may request PRACH resources from the candidate gNB-DU(s).</w:t>
      </w:r>
      <w:r>
        <w:t xml:space="preserve"> The gNB-CU may request the candidate gNB-DU</w:t>
      </w:r>
      <w:r>
        <w:rPr>
          <w:rFonts w:hint="eastAsia"/>
          <w:lang w:eastAsia="zh-CN"/>
        </w:rPr>
        <w:t>(s)</w:t>
      </w:r>
      <w:r>
        <w:t xml:space="preserve"> to provide the lower layer configuration for the purpose of generating the reference configuration </w:t>
      </w:r>
      <w:r>
        <w:rPr>
          <w:lang w:eastAsia="zh-CN"/>
        </w:rPr>
        <w:t>or</w:t>
      </w:r>
      <w:r>
        <w:rPr>
          <w:lang w:val="en-US"/>
        </w:rPr>
        <w:t xml:space="preserve"> provide </w:t>
      </w:r>
      <w:bookmarkStart w:id="9" w:name="OLE_LINK9"/>
      <w:bookmarkStart w:id="10" w:name="OLE_LINK10"/>
      <w:r>
        <w:rPr>
          <w:lang w:val="en-US"/>
        </w:rPr>
        <w:t xml:space="preserve">the lower layer part of the reference configuration </w:t>
      </w:r>
      <w:bookmarkEnd w:id="9"/>
      <w:bookmarkEnd w:id="10"/>
      <w:r>
        <w:rPr>
          <w:lang w:val="en-US"/>
        </w:rPr>
        <w:t>to the candidate gNB-DU</w:t>
      </w:r>
      <w:r>
        <w:rPr>
          <w:rFonts w:hint="eastAsia"/>
          <w:lang w:val="en-US" w:eastAsia="zh-CN"/>
        </w:rPr>
        <w:t>(s)</w:t>
      </w:r>
      <w:r>
        <w:rPr>
          <w:lang w:val="en-US"/>
        </w:rPr>
        <w:t>.</w:t>
      </w:r>
      <w:ins w:id="11" w:author="作者">
        <w:r w:rsidR="00310CD8">
          <w:rPr>
            <w:rFonts w:hint="eastAsia"/>
            <w:lang w:val="en-US" w:eastAsia="zh-CN"/>
          </w:rPr>
          <w:t xml:space="preserve"> </w:t>
        </w:r>
        <w:r w:rsidR="00310CD8" w:rsidRPr="005621E1">
          <w:rPr>
            <w:rFonts w:eastAsia="等线" w:hint="eastAsia"/>
            <w:lang w:val="en-US" w:eastAsia="zh-CN"/>
          </w:rPr>
          <w:t xml:space="preserve">The gNB-CU may request the candidate gNB-DU(s) to provide the CSI-RS </w:t>
        </w:r>
        <w:r w:rsidR="00310CD8">
          <w:rPr>
            <w:rFonts w:eastAsia="等线" w:hint="eastAsia"/>
            <w:lang w:val="en-US" w:eastAsia="zh-CN"/>
          </w:rPr>
          <w:t xml:space="preserve">resource </w:t>
        </w:r>
        <w:r w:rsidR="00310CD8" w:rsidRPr="005621E1">
          <w:rPr>
            <w:rFonts w:eastAsia="等线"/>
            <w:lang w:val="en-US" w:eastAsia="zh-CN"/>
          </w:rPr>
          <w:t>configuration</w:t>
        </w:r>
        <w:r w:rsidR="00310CD8" w:rsidRPr="005621E1">
          <w:rPr>
            <w:rFonts w:eastAsia="等线" w:hint="eastAsia"/>
            <w:lang w:val="en-US" w:eastAsia="zh-CN"/>
          </w:rPr>
          <w:t>.</w:t>
        </w:r>
      </w:ins>
    </w:p>
    <w:bookmarkEnd w:id="6"/>
    <w:bookmarkEnd w:id="7"/>
    <w:p w14:paraId="27BF43EC" w14:textId="22005EF8" w:rsidR="00496C38" w:rsidRDefault="00496C38" w:rsidP="00496C38">
      <w:pPr>
        <w:pStyle w:val="B1"/>
        <w:rPr>
          <w:szCs w:val="22"/>
          <w:lang w:val="en-US" w:eastAsia="zh-CN"/>
        </w:rPr>
      </w:pPr>
      <w:r>
        <w:rPr>
          <w:lang w:val="en-US" w:eastAsia="zh-CN"/>
        </w:rPr>
        <w:t>4.</w:t>
      </w:r>
      <w:r>
        <w:tab/>
      </w:r>
      <w:r>
        <w:rPr>
          <w:lang w:val="en-US" w:eastAsia="zh-CN"/>
        </w:rPr>
        <w:t>If the candidate gNB-DU accepts the request of LTM configuration, it responds with a UE CONTEXT SETUP RESPONSE message including the generated lower layer RRC configuration</w:t>
      </w:r>
      <w:r>
        <w:rPr>
          <w:szCs w:val="22"/>
          <w:lang w:val="en-US" w:eastAsia="zh-CN"/>
        </w:rPr>
        <w:t>s for the accepted target candidate cell.</w:t>
      </w:r>
      <w:ins w:id="12" w:author="作者">
        <w:r w:rsidR="00310CD8">
          <w:rPr>
            <w:rFonts w:hint="eastAsia"/>
            <w:szCs w:val="22"/>
            <w:lang w:val="en-US" w:eastAsia="zh-CN"/>
          </w:rPr>
          <w:t xml:space="preserve"> </w:t>
        </w:r>
        <w:r w:rsidR="00310CD8">
          <w:rPr>
            <w:rFonts w:eastAsia="等线" w:hint="eastAsia"/>
            <w:szCs w:val="22"/>
            <w:lang w:val="en-US" w:eastAsia="zh-CN"/>
          </w:rPr>
          <w:t>T</w:t>
        </w:r>
        <w:r w:rsidR="00310CD8" w:rsidRPr="005621E1">
          <w:rPr>
            <w:rFonts w:eastAsia="等线" w:hint="eastAsia"/>
            <w:szCs w:val="22"/>
            <w:lang w:val="en-US" w:eastAsia="zh-CN"/>
          </w:rPr>
          <w:t xml:space="preserve">he candidate gNB-DU includes the CSI-RS </w:t>
        </w:r>
        <w:r w:rsidR="00310CD8">
          <w:rPr>
            <w:rFonts w:eastAsia="等线" w:hint="eastAsia"/>
            <w:szCs w:val="22"/>
            <w:lang w:val="en-US" w:eastAsia="zh-CN"/>
          </w:rPr>
          <w:t xml:space="preserve">resource </w:t>
        </w:r>
        <w:r w:rsidR="00310CD8" w:rsidRPr="005621E1">
          <w:rPr>
            <w:rFonts w:eastAsia="等线"/>
            <w:szCs w:val="22"/>
            <w:lang w:val="en-US" w:eastAsia="zh-CN"/>
          </w:rPr>
          <w:t>configuration</w:t>
        </w:r>
        <w:r w:rsidR="00310CD8" w:rsidRPr="005621E1">
          <w:rPr>
            <w:rFonts w:eastAsia="等线" w:hint="eastAsia"/>
            <w:szCs w:val="22"/>
            <w:lang w:val="en-US" w:eastAsia="zh-CN"/>
          </w:rPr>
          <w:t xml:space="preserve"> upon request.</w:t>
        </w:r>
      </w:ins>
    </w:p>
    <w:p w14:paraId="6F9D7F49" w14:textId="77777777" w:rsidR="00496C38" w:rsidRDefault="00496C38" w:rsidP="00496C38">
      <w:pPr>
        <w:pStyle w:val="NO"/>
        <w:rPr>
          <w:lang w:eastAsia="ja-JP"/>
        </w:rPr>
      </w:pPr>
      <w:r>
        <w:rPr>
          <w:lang w:eastAsia="ja-JP"/>
        </w:rPr>
        <w:t>NOTE 1:</w:t>
      </w:r>
      <w:r>
        <w:rPr>
          <w:lang w:eastAsia="ja-JP"/>
        </w:rPr>
        <w:tab/>
        <w:t>The CU-initiated UE Context Modification procedure may be initiated for preparing candidate cells in the source gNB-DU as specified in step 3 and 4 in 8.2.1.4 Intra-gNB-DU LTM.</w:t>
      </w:r>
    </w:p>
    <w:p w14:paraId="08290976" w14:textId="170E69A8" w:rsidR="00496C38" w:rsidRDefault="00496C38" w:rsidP="00496C38">
      <w:pPr>
        <w:pStyle w:val="B1"/>
        <w:rPr>
          <w:lang w:eastAsia="zh-CN"/>
        </w:rPr>
      </w:pPr>
      <w:r>
        <w:rPr>
          <w:lang w:val="en-US" w:eastAsia="zh-CN"/>
        </w:rPr>
        <w:t>5.</w:t>
      </w:r>
      <w:r>
        <w:rPr>
          <w:lang w:val="en-US" w:eastAsia="zh-CN"/>
        </w:rPr>
        <w:tab/>
        <w:t xml:space="preserve">The gNB-CU sends a UE CONTEXT MODIFICATION REQUEST message to the source gNB-DU including the information related to early sync </w:t>
      </w:r>
      <w:r>
        <w:rPr>
          <w:lang w:eastAsia="zh-CN"/>
        </w:rPr>
        <w:t xml:space="preserve">and </w:t>
      </w:r>
      <w:bookmarkStart w:id="13" w:name="OLE_LINK87"/>
      <w:bookmarkStart w:id="14" w:name="OLE_LINK88"/>
      <w:r>
        <w:rPr>
          <w:lang w:eastAsia="zh-CN"/>
        </w:rPr>
        <w:t>t</w:t>
      </w:r>
      <w:bookmarkStart w:id="15" w:name="OLE_LINK83"/>
      <w:bookmarkStart w:id="16" w:name="OLE_LINK84"/>
      <w:r>
        <w:rPr>
          <w:lang w:eastAsia="zh-CN"/>
        </w:rPr>
        <w:t xml:space="preserve">he </w:t>
      </w:r>
      <w:r>
        <w:rPr>
          <w:lang w:val="en-US" w:eastAsia="zh-CN"/>
        </w:rPr>
        <w:t>LTM configuration ID</w:t>
      </w:r>
      <w:r>
        <w:rPr>
          <w:rFonts w:hint="eastAsia"/>
          <w:lang w:val="en-US" w:eastAsia="zh-CN"/>
        </w:rPr>
        <w:t xml:space="preserve"> mapping list</w:t>
      </w:r>
      <w:bookmarkEnd w:id="13"/>
      <w:bookmarkEnd w:id="14"/>
      <w:bookmarkEnd w:id="15"/>
      <w:bookmarkEnd w:id="16"/>
      <w:r>
        <w:rPr>
          <w:lang w:val="en-US" w:eastAsia="zh-CN"/>
        </w:rPr>
        <w:t xml:space="preserve"> for the accepted target candidate cell(s). </w:t>
      </w:r>
      <w:bookmarkStart w:id="17" w:name="OLE_LINK11"/>
      <w:r>
        <w:rPr>
          <w:rFonts w:hint="eastAsia"/>
          <w:lang w:eastAsia="zh-CN"/>
        </w:rPr>
        <w:t>The</w:t>
      </w:r>
      <w:r>
        <w:rPr>
          <w:lang w:eastAsia="zh-CN"/>
        </w:rPr>
        <w:t xml:space="preserve"> gNB-CU may send </w:t>
      </w:r>
      <w:r w:rsidRPr="00822A6C">
        <w:rPr>
          <w:lang w:eastAsia="zh-CN"/>
        </w:rPr>
        <w:t>the</w:t>
      </w:r>
      <w:r>
        <w:rPr>
          <w:lang w:eastAsia="zh-CN"/>
        </w:rPr>
        <w:t xml:space="preserve"> updated</w:t>
      </w:r>
      <w:r w:rsidRPr="00822A6C">
        <w:rPr>
          <w:lang w:eastAsia="zh-CN"/>
        </w:rPr>
        <w:t xml:space="preserve"> CSI resource configuration</w:t>
      </w:r>
      <w:r>
        <w:rPr>
          <w:lang w:eastAsia="zh-CN"/>
        </w:rPr>
        <w:t xml:space="preserve"> to the source gNB-DU.</w:t>
      </w:r>
      <w:bookmarkEnd w:id="17"/>
      <w:r>
        <w:rPr>
          <w:lang w:eastAsia="zh-CN"/>
        </w:rPr>
        <w:t xml:space="preserve"> The gNB-CU may inform the source gNB-DU about intra-DU L2 reset configuration.</w:t>
      </w:r>
      <w:ins w:id="18" w:author="作者">
        <w:r w:rsidR="00526404">
          <w:rPr>
            <w:rFonts w:hint="eastAsia"/>
            <w:lang w:eastAsia="zh-CN"/>
          </w:rPr>
          <w:t xml:space="preserve"> </w:t>
        </w:r>
        <w:r w:rsidR="00526404">
          <w:rPr>
            <w:lang w:eastAsia="zh-CN"/>
          </w:rPr>
          <w:t xml:space="preserve">The gNB-CU may inform the source gNB-DU about </w:t>
        </w:r>
        <w:r w:rsidR="00526404">
          <w:rPr>
            <w:rFonts w:eastAsia="等线" w:hint="eastAsia"/>
            <w:lang w:eastAsia="zh-CN"/>
          </w:rPr>
          <w:t>security key update</w:t>
        </w:r>
        <w:r w:rsidR="00526404">
          <w:rPr>
            <w:lang w:eastAsia="zh-CN"/>
          </w:rPr>
          <w:t xml:space="preserve"> configuration</w:t>
        </w:r>
        <w:r w:rsidR="00526404">
          <w:rPr>
            <w:rFonts w:eastAsia="等线" w:hint="eastAsia"/>
            <w:lang w:eastAsia="zh-CN"/>
          </w:rPr>
          <w:t>.</w:t>
        </w:r>
      </w:ins>
    </w:p>
    <w:p w14:paraId="295CA3C0" w14:textId="77777777" w:rsidR="00496C38" w:rsidRDefault="00496C38" w:rsidP="00496C38">
      <w:pPr>
        <w:pStyle w:val="B1"/>
        <w:rPr>
          <w:lang w:val="en-US" w:eastAsia="zh-CN"/>
        </w:rPr>
      </w:pPr>
      <w:r>
        <w:rPr>
          <w:lang w:val="en-US" w:eastAsia="zh-CN"/>
        </w:rPr>
        <w:t>6.</w:t>
      </w:r>
      <w:r>
        <w:rPr>
          <w:lang w:val="en-US" w:eastAsia="zh-CN"/>
        </w:rPr>
        <w:tab/>
        <w:t xml:space="preserve">The source gNB-DU responds with a UE CONTEXT MODIFICATION RESPONSE message which includes an updated lower layer configuration, e.g., containing the updated CSI report configuration </w:t>
      </w:r>
      <w:r w:rsidRPr="00C6640A">
        <w:rPr>
          <w:lang w:val="en-US" w:eastAsia="zh-CN"/>
        </w:rPr>
        <w:t>of the source cell</w:t>
      </w:r>
      <w:r>
        <w:rPr>
          <w:lang w:val="en-US" w:eastAsia="zh-CN"/>
        </w:rPr>
        <w:t>.</w:t>
      </w:r>
    </w:p>
    <w:p w14:paraId="6202B2D9" w14:textId="533A71D9" w:rsidR="00496C38" w:rsidRPr="00526404" w:rsidRDefault="00496C38" w:rsidP="00496C38">
      <w:pPr>
        <w:ind w:left="568" w:hanging="284"/>
        <w:rPr>
          <w:rFonts w:eastAsiaTheme="minorEastAsia"/>
          <w:lang w:eastAsia="zh-CN"/>
        </w:rPr>
      </w:pPr>
      <w:r>
        <w:rPr>
          <w:lang w:eastAsia="zh-CN"/>
        </w:rPr>
        <w:t>7.</w:t>
      </w:r>
      <w:r>
        <w:rPr>
          <w:lang w:eastAsia="zh-CN"/>
        </w:rPr>
        <w:tab/>
      </w:r>
      <w:r w:rsidRPr="003025A4">
        <w:rPr>
          <w:lang w:eastAsia="zh-CN"/>
        </w:rPr>
        <w:t xml:space="preserve">The gNB-CU may send a UE CONTEXT MODIFICATION REQUEST message </w:t>
      </w:r>
      <w:r>
        <w:rPr>
          <w:lang w:eastAsia="zh-CN"/>
        </w:rPr>
        <w:t>for each candidate cell accepted in</w:t>
      </w:r>
      <w:r w:rsidRPr="003025A4">
        <w:rPr>
          <w:lang w:eastAsia="zh-CN"/>
        </w:rPr>
        <w:t xml:space="preserve"> the candidate gNB-DU(s)</w:t>
      </w:r>
      <w:bookmarkStart w:id="19" w:name="OLE_LINK41"/>
      <w:r>
        <w:rPr>
          <w:lang w:eastAsia="zh-CN"/>
        </w:rPr>
        <w:t xml:space="preserve">, </w:t>
      </w:r>
      <w:r w:rsidRPr="003025A4">
        <w:rPr>
          <w:lang w:eastAsia="zh-CN"/>
        </w:rPr>
        <w:t>c</w:t>
      </w:r>
      <w:bookmarkStart w:id="20" w:name="OLE_LINK38"/>
      <w:r w:rsidRPr="003025A4">
        <w:rPr>
          <w:lang w:eastAsia="zh-CN"/>
        </w:rPr>
        <w:t>ontaining the information for subsequent LTM or for updating the configurations of candidate cells</w:t>
      </w:r>
      <w:bookmarkStart w:id="21" w:name="OLE_LINK79"/>
      <w:bookmarkStart w:id="22" w:name="OLE_LINK80"/>
      <w:bookmarkEnd w:id="19"/>
      <w:bookmarkEnd w:id="20"/>
      <w:r w:rsidRPr="003025A4">
        <w:rPr>
          <w:lang w:eastAsia="zh-CN"/>
        </w:rPr>
        <w:t>.</w:t>
      </w:r>
      <w:bookmarkEnd w:id="21"/>
      <w:bookmarkEnd w:id="22"/>
      <w:r w:rsidRPr="003025A4">
        <w:rPr>
          <w:lang w:eastAsia="zh-CN"/>
        </w:rPr>
        <w:t xml:space="preserve"> The gNB-CU may also provide the lower layer part of the reference configuration to the candidate gNB-DU(s). </w:t>
      </w:r>
      <w:r>
        <w:rPr>
          <w:lang w:eastAsia="zh-CN"/>
        </w:rPr>
        <w:t>The gNB-CU may inform the candidate gNB-DU(s) about intra-DU L2 reset configuration.</w:t>
      </w:r>
      <w:ins w:id="23" w:author="作者">
        <w:r w:rsidR="00526404">
          <w:rPr>
            <w:rFonts w:eastAsiaTheme="minorEastAsia" w:hint="eastAsia"/>
            <w:lang w:eastAsia="zh-CN"/>
          </w:rPr>
          <w:t xml:space="preserve"> </w:t>
        </w:r>
        <w:r w:rsidR="00526404" w:rsidRPr="00D02C92">
          <w:rPr>
            <w:sz w:val="20"/>
          </w:rPr>
          <w:t xml:space="preserve">The gNB-CU may inform the </w:t>
        </w:r>
        <w:r w:rsidR="00526404" w:rsidRPr="00D02C92">
          <w:rPr>
            <w:rFonts w:hint="eastAsia"/>
            <w:sz w:val="20"/>
          </w:rPr>
          <w:t>candidate</w:t>
        </w:r>
        <w:r w:rsidR="00526404" w:rsidRPr="00D02C92">
          <w:rPr>
            <w:sz w:val="20"/>
          </w:rPr>
          <w:t xml:space="preserve"> gNB-DU</w:t>
        </w:r>
        <w:r w:rsidR="00526404" w:rsidRPr="00D02C92">
          <w:rPr>
            <w:rFonts w:hint="eastAsia"/>
            <w:sz w:val="20"/>
          </w:rPr>
          <w:t>(s)</w:t>
        </w:r>
        <w:r w:rsidR="00526404" w:rsidRPr="00D02C92">
          <w:rPr>
            <w:sz w:val="20"/>
          </w:rPr>
          <w:t xml:space="preserve"> about </w:t>
        </w:r>
        <w:r w:rsidR="00526404" w:rsidRPr="00D02C92">
          <w:rPr>
            <w:rFonts w:hint="eastAsia"/>
            <w:sz w:val="20"/>
          </w:rPr>
          <w:t>security key update</w:t>
        </w:r>
        <w:r w:rsidR="00526404" w:rsidRPr="00D02C92">
          <w:rPr>
            <w:sz w:val="20"/>
          </w:rPr>
          <w:t xml:space="preserve"> configuration</w:t>
        </w:r>
        <w:r w:rsidR="00526404" w:rsidRPr="00D02C92">
          <w:rPr>
            <w:rFonts w:hint="eastAsia"/>
            <w:sz w:val="20"/>
          </w:rPr>
          <w:t>.</w:t>
        </w:r>
      </w:ins>
    </w:p>
    <w:p w14:paraId="1C940E38" w14:textId="77777777" w:rsidR="00496C38" w:rsidRDefault="00496C38" w:rsidP="00496C38">
      <w:pPr>
        <w:pStyle w:val="B1"/>
        <w:rPr>
          <w:lang w:eastAsia="zh-CN"/>
        </w:rPr>
      </w:pPr>
      <w:r w:rsidRPr="003025A4">
        <w:rPr>
          <w:lang w:val="en-US" w:eastAsia="zh-CN"/>
        </w:rPr>
        <w:t>8.</w:t>
      </w:r>
      <w:r w:rsidRPr="003025A4">
        <w:rPr>
          <w:lang w:val="en-US" w:eastAsia="zh-CN"/>
        </w:rPr>
        <w:tab/>
        <w:t xml:space="preserve">The candidate gNB-DU responds with a UE CONTEXT MODIFICATION RESPONSE message </w:t>
      </w:r>
      <w:bookmarkStart w:id="24" w:name="_Hlk151805859"/>
      <w:r w:rsidRPr="003025A4">
        <w:rPr>
          <w:lang w:val="en-US" w:eastAsia="zh-CN"/>
        </w:rPr>
        <w:t xml:space="preserve">including </w:t>
      </w:r>
      <w:bookmarkStart w:id="25" w:name="OLE_LINK39"/>
      <w:bookmarkStart w:id="26" w:name="OLE_LINK40"/>
      <w:r w:rsidRPr="003025A4">
        <w:rPr>
          <w:lang w:val="en-US" w:eastAsia="zh-CN"/>
        </w:rPr>
        <w:t>the updated lower layer configuration</w:t>
      </w:r>
      <w:bookmarkEnd w:id="24"/>
      <w:bookmarkEnd w:id="25"/>
      <w:bookmarkEnd w:id="26"/>
      <w:r w:rsidRPr="003025A4">
        <w:rPr>
          <w:lang w:val="en-US" w:eastAsia="zh-CN"/>
        </w:rPr>
        <w:t>,</w:t>
      </w:r>
      <w:r w:rsidRPr="003025A4">
        <w:rPr>
          <w:rFonts w:hint="eastAsia"/>
          <w:lang w:val="en-US" w:eastAsia="zh-CN"/>
        </w:rPr>
        <w:t xml:space="preserve"> </w:t>
      </w:r>
      <w:r w:rsidRPr="003025A4">
        <w:rPr>
          <w:lang w:eastAsia="zh-CN"/>
        </w:rPr>
        <w:t xml:space="preserve">e.g., containing the updated CSI report configuration of the </w:t>
      </w:r>
      <w:r>
        <w:rPr>
          <w:lang w:eastAsia="zh-CN"/>
        </w:rPr>
        <w:t>requested candidate cell</w:t>
      </w:r>
      <w:r w:rsidRPr="003025A4">
        <w:rPr>
          <w:lang w:eastAsia="zh-CN"/>
        </w:rPr>
        <w:t>.</w:t>
      </w:r>
    </w:p>
    <w:p w14:paraId="76F23695" w14:textId="77777777" w:rsidR="00496C38" w:rsidRDefault="00496C38" w:rsidP="00496C38">
      <w:pPr>
        <w:pStyle w:val="NO"/>
        <w:rPr>
          <w:lang w:eastAsia="ja-JP"/>
        </w:rPr>
      </w:pPr>
      <w:r>
        <w:rPr>
          <w:rFonts w:hint="eastAsia"/>
          <w:lang w:eastAsia="zh-CN"/>
        </w:rPr>
        <w:t>N</w:t>
      </w:r>
      <w:r>
        <w:rPr>
          <w:lang w:eastAsia="zh-CN"/>
        </w:rPr>
        <w:t>OTE 2: Step 7 may also be triggered after step 19, or after step 22 by implementation for subsequent LTM.</w:t>
      </w:r>
    </w:p>
    <w:p w14:paraId="4524F3D4" w14:textId="77777777" w:rsidR="00496C38" w:rsidRDefault="00496C38" w:rsidP="00496C38">
      <w:pPr>
        <w:pStyle w:val="B1"/>
        <w:rPr>
          <w:lang w:val="en-US"/>
        </w:rPr>
      </w:pPr>
      <w:r>
        <w:rPr>
          <w:lang w:val="en-US" w:eastAsia="zh-CN"/>
        </w:rPr>
        <w:t>9.</w:t>
      </w:r>
      <w:r>
        <w:rPr>
          <w:lang w:val="en-US" w:eastAsia="zh-CN"/>
        </w:rPr>
        <w:tab/>
        <w:t xml:space="preserve">The gNB-CU sends a DL RRC MESSAGE TRANSFER message to the source gNB-DU, which includes the generated </w:t>
      </w:r>
      <w:r>
        <w:rPr>
          <w:i/>
          <w:lang w:val="en-US" w:eastAsia="zh-CN"/>
        </w:rPr>
        <w:t>RRCReconfiguration</w:t>
      </w:r>
      <w:r>
        <w:rPr>
          <w:lang w:val="en-US" w:eastAsia="zh-CN"/>
        </w:rPr>
        <w:t xml:space="preserve"> message with the LTM configuration.</w:t>
      </w:r>
    </w:p>
    <w:p w14:paraId="35AAF60A" w14:textId="77777777" w:rsidR="00496C38" w:rsidRDefault="00496C38" w:rsidP="00496C38">
      <w:pPr>
        <w:pStyle w:val="B1"/>
        <w:rPr>
          <w:rFonts w:eastAsia="Malgun Gothic"/>
          <w:lang w:eastAsia="zh-CN"/>
        </w:rPr>
      </w:pPr>
      <w:r>
        <w:rPr>
          <w:rFonts w:eastAsia="Malgun Gothic"/>
          <w:lang w:eastAsia="zh-CN"/>
        </w:rPr>
        <w:t>10.</w:t>
      </w:r>
      <w:r>
        <w:rPr>
          <w:rFonts w:eastAsia="Malgun Gothic"/>
          <w:lang w:eastAsia="zh-CN"/>
        </w:rPr>
        <w:tab/>
        <w:t xml:space="preserve">The source gNB-DU forwards the received </w:t>
      </w:r>
      <w:r>
        <w:rPr>
          <w:rFonts w:eastAsia="Malgun Gothic"/>
          <w:i/>
          <w:lang w:eastAsia="zh-CN"/>
        </w:rPr>
        <w:t>RRCReconfiguration</w:t>
      </w:r>
      <w:r>
        <w:rPr>
          <w:rFonts w:eastAsia="Malgun Gothic"/>
          <w:lang w:eastAsia="zh-CN"/>
        </w:rPr>
        <w:t xml:space="preserve"> message to the UE.</w:t>
      </w:r>
    </w:p>
    <w:p w14:paraId="7AADB84B" w14:textId="77777777" w:rsidR="00496C38" w:rsidRDefault="00496C38" w:rsidP="00496C38">
      <w:pPr>
        <w:pStyle w:val="B1"/>
        <w:rPr>
          <w:lang w:val="en-US" w:eastAsia="ja-JP"/>
        </w:rPr>
      </w:pPr>
      <w:r>
        <w:rPr>
          <w:lang w:val="en-US" w:eastAsia="zh-CN"/>
        </w:rPr>
        <w:t>11.</w:t>
      </w:r>
      <w:r>
        <w:rPr>
          <w:lang w:val="en-US" w:eastAsia="zh-CN"/>
        </w:rPr>
        <w:tab/>
        <w:t xml:space="preserve">The UE responds to the source gNB-DU with an </w:t>
      </w:r>
      <w:r>
        <w:rPr>
          <w:i/>
          <w:lang w:val="en-US" w:eastAsia="zh-CN"/>
        </w:rPr>
        <w:t>RRCReconfigurationComplete</w:t>
      </w:r>
      <w:r>
        <w:rPr>
          <w:lang w:val="en-US" w:eastAsia="zh-CN"/>
        </w:rPr>
        <w:t xml:space="preserve"> message.</w:t>
      </w:r>
    </w:p>
    <w:p w14:paraId="75840D34" w14:textId="77777777" w:rsidR="00496C38" w:rsidRDefault="00496C38" w:rsidP="00496C38">
      <w:pPr>
        <w:pStyle w:val="B1"/>
        <w:rPr>
          <w:ins w:id="27" w:author="作者"/>
          <w:lang w:val="en-US" w:eastAsia="zh-CN"/>
        </w:rPr>
      </w:pPr>
      <w:r>
        <w:rPr>
          <w:lang w:val="en-US" w:eastAsia="zh-CN"/>
        </w:rPr>
        <w:t>12.</w:t>
      </w:r>
      <w:r>
        <w:rPr>
          <w:lang w:val="en-US" w:eastAsia="zh-CN"/>
        </w:rPr>
        <w:tab/>
        <w:t>The source gNB-DU forwards the</w:t>
      </w:r>
      <w:r>
        <w:rPr>
          <w:i/>
          <w:lang w:val="en-US" w:eastAsia="zh-CN"/>
        </w:rPr>
        <w:t xml:space="preserve"> RRCReconfigurationComplete</w:t>
      </w:r>
      <w:r>
        <w:rPr>
          <w:lang w:val="en-US" w:eastAsia="zh-CN"/>
        </w:rPr>
        <w:t xml:space="preserve"> message to the gNB-CU via an UL RRC MESSAGE TRANSFER message.</w:t>
      </w:r>
    </w:p>
    <w:p w14:paraId="0B5888FC" w14:textId="64458D79" w:rsidR="00526404" w:rsidRPr="003947FA" w:rsidRDefault="00526404" w:rsidP="003947FA">
      <w:pPr>
        <w:pStyle w:val="NO"/>
        <w:rPr>
          <w:ins w:id="28" w:author="作者"/>
          <w:rFonts w:eastAsia="等线"/>
          <w:lang w:val="en-US" w:eastAsia="zh-CN"/>
        </w:rPr>
      </w:pPr>
      <w:ins w:id="29" w:author="作者">
        <w:r>
          <w:rPr>
            <w:rFonts w:eastAsia="等线" w:hint="eastAsia"/>
            <w:lang w:val="en-US" w:eastAsia="zh-CN"/>
          </w:rPr>
          <w:t xml:space="preserve">NOTE 3: </w:t>
        </w:r>
        <w:r w:rsidRPr="0060237A">
          <w:rPr>
            <w:lang w:eastAsia="ja-JP"/>
          </w:rPr>
          <w:t>The source gNB</w:t>
        </w:r>
        <w:r w:rsidRPr="0060237A">
          <w:rPr>
            <w:rFonts w:eastAsia="等线"/>
            <w:lang w:eastAsia="zh-CN"/>
          </w:rPr>
          <w:t>-DU</w:t>
        </w:r>
        <w:r w:rsidRPr="0060237A">
          <w:rPr>
            <w:lang w:eastAsia="ja-JP"/>
          </w:rPr>
          <w:t xml:space="preserve"> may initiate CSI-RS Coordination procedure to activate or deactivate CSI-RS resource(s) of some candidate cell(s)</w:t>
        </w:r>
        <w:r w:rsidRPr="0060237A">
          <w:rPr>
            <w:rFonts w:eastAsia="等线"/>
            <w:lang w:eastAsia="zh-CN"/>
          </w:rPr>
          <w:t xml:space="preserve"> on the candidate gNB-DU(s) via gNB-CU</w:t>
        </w:r>
        <w:r w:rsidRPr="0060237A">
          <w:t>.</w:t>
        </w:r>
      </w:ins>
    </w:p>
    <w:p w14:paraId="1D2869D0" w14:textId="24831D7A" w:rsidR="00496C38" w:rsidRPr="00496C38" w:rsidRDefault="00496C38" w:rsidP="00496C38">
      <w:pPr>
        <w:keepLines/>
        <w:spacing w:after="180"/>
        <w:ind w:left="1135" w:hanging="851"/>
        <w:rPr>
          <w:rFonts w:eastAsiaTheme="minorEastAsia"/>
          <w:i/>
          <w:color w:val="FF0000"/>
          <w:sz w:val="20"/>
          <w:lang w:eastAsia="zh-CN"/>
        </w:rPr>
      </w:pPr>
      <w:ins w:id="30" w:author="作者">
        <w:r w:rsidRPr="00A82784">
          <w:rPr>
            <w:rFonts w:eastAsia="Times New Roman"/>
            <w:i/>
            <w:color w:val="FF0000"/>
            <w:sz w:val="20"/>
          </w:rPr>
          <w:t>Editor’s Note: Details are FFS.</w:t>
        </w:r>
      </w:ins>
    </w:p>
    <w:p w14:paraId="65FB7CBF" w14:textId="058CA54D" w:rsidR="00496C38" w:rsidRPr="00186F7B" w:rsidRDefault="00496C38" w:rsidP="00496C38">
      <w:pPr>
        <w:pStyle w:val="B1"/>
        <w:rPr>
          <w:lang w:val="en-US" w:eastAsia="ja-JP"/>
        </w:rPr>
      </w:pPr>
      <w:r>
        <w:rPr>
          <w:lang w:val="en-US" w:eastAsia="ja-JP"/>
        </w:rPr>
        <w:t>1</w:t>
      </w:r>
      <w:r w:rsidR="00414BF2">
        <w:rPr>
          <w:rFonts w:hint="eastAsia"/>
          <w:lang w:val="en-US" w:eastAsia="zh-CN"/>
        </w:rPr>
        <w:t>3</w:t>
      </w:r>
      <w:r>
        <w:rPr>
          <w:lang w:val="en-US" w:eastAsia="ja-JP"/>
        </w:rPr>
        <w:t>.</w:t>
      </w:r>
      <w:r>
        <w:rPr>
          <w:lang w:val="en-US" w:eastAsia="ja-JP"/>
        </w:rPr>
        <w:tab/>
        <w:t xml:space="preserve">Early </w:t>
      </w:r>
      <w:r>
        <w:rPr>
          <w:rFonts w:hint="eastAsia"/>
          <w:lang w:val="en-US" w:eastAsia="zh-CN"/>
        </w:rPr>
        <w:t>TA acquisition</w:t>
      </w:r>
      <w:r>
        <w:rPr>
          <w:lang w:val="en-US" w:eastAsia="ja-JP"/>
        </w:rPr>
        <w:t xml:space="preserve"> </w:t>
      </w:r>
      <w:r w:rsidRPr="00A7391E">
        <w:rPr>
          <w:lang w:val="en-US" w:eastAsia="ja-JP"/>
        </w:rPr>
        <w:t>to the</w:t>
      </w:r>
      <w:r>
        <w:rPr>
          <w:lang w:val="en-US" w:eastAsia="ja-JP"/>
        </w:rPr>
        <w:t xml:space="preserve"> </w:t>
      </w:r>
      <w:r w:rsidRPr="00A7391E">
        <w:rPr>
          <w:lang w:val="en-US" w:eastAsia="ja-JP"/>
        </w:rPr>
        <w:t>candidate cell</w:t>
      </w:r>
      <w:r>
        <w:rPr>
          <w:lang w:val="en-US" w:eastAsia="ja-JP"/>
        </w:rPr>
        <w:t>(</w:t>
      </w:r>
      <w:r w:rsidRPr="00A7391E">
        <w:rPr>
          <w:lang w:val="en-US" w:eastAsia="ja-JP"/>
        </w:rPr>
        <w:t>s</w:t>
      </w:r>
      <w:r>
        <w:rPr>
          <w:lang w:val="en-US" w:eastAsia="ja-JP"/>
        </w:rPr>
        <w:t>)</w:t>
      </w:r>
      <w:r w:rsidRPr="00A7391E">
        <w:rPr>
          <w:lang w:val="en-US" w:eastAsia="ja-JP"/>
        </w:rPr>
        <w:t xml:space="preserve"> </w:t>
      </w:r>
      <w:r>
        <w:rPr>
          <w:lang w:val="en-US" w:eastAsia="ja-JP"/>
        </w:rPr>
        <w:t>may be performed as specified in TS 38.300 [2].</w:t>
      </w:r>
    </w:p>
    <w:p w14:paraId="7BEDAB23" w14:textId="56F561FF" w:rsidR="00496C38" w:rsidRDefault="00496C38" w:rsidP="00496C38">
      <w:pPr>
        <w:pStyle w:val="B1"/>
        <w:rPr>
          <w:lang w:val="en-US" w:eastAsia="ja-JP"/>
        </w:rPr>
      </w:pPr>
      <w:r>
        <w:rPr>
          <w:lang w:val="en-US" w:eastAsia="zh-CN"/>
        </w:rPr>
        <w:t>1</w:t>
      </w:r>
      <w:r w:rsidR="00414BF2">
        <w:rPr>
          <w:rFonts w:hint="eastAsia"/>
          <w:lang w:val="en-US" w:eastAsia="zh-CN"/>
        </w:rPr>
        <w:t>4</w:t>
      </w:r>
      <w:r>
        <w:rPr>
          <w:lang w:val="en-US" w:eastAsia="zh-CN"/>
        </w:rPr>
        <w:t>.</w:t>
      </w:r>
      <w:r>
        <w:rPr>
          <w:lang w:val="en-US" w:eastAsia="ja-JP"/>
        </w:rPr>
        <w:t>The candidate gNB-DU sends a DU-CU TA INFORMATION TRANSFER message to the gNB-CU, which includes the TA values, and the associated PRACH resource information.</w:t>
      </w:r>
    </w:p>
    <w:p w14:paraId="67CB524D" w14:textId="629F2CF8" w:rsidR="00496C38" w:rsidRDefault="00496C38" w:rsidP="00496C38">
      <w:pPr>
        <w:pStyle w:val="B1"/>
        <w:rPr>
          <w:lang w:val="en-US" w:eastAsia="ja-JP"/>
        </w:rPr>
      </w:pPr>
      <w:r>
        <w:rPr>
          <w:lang w:eastAsia="zh-CN"/>
        </w:rPr>
        <w:t>1</w:t>
      </w:r>
      <w:r w:rsidR="00414BF2">
        <w:rPr>
          <w:rFonts w:hint="eastAsia"/>
          <w:lang w:eastAsia="zh-CN"/>
        </w:rPr>
        <w:t>5</w:t>
      </w:r>
      <w:r>
        <w:rPr>
          <w:lang w:val="en-US" w:eastAsia="zh-CN"/>
        </w:rPr>
        <w:t>.</w:t>
      </w:r>
      <w:r>
        <w:rPr>
          <w:lang w:val="en-US" w:eastAsia="zh-CN"/>
        </w:rPr>
        <w:tab/>
        <w:t>The gNB-CU forwards the TA value, and the associated PRACH resource information</w:t>
      </w:r>
      <w:r>
        <w:rPr>
          <w:lang w:val="en-US" w:eastAsia="ja-JP"/>
        </w:rPr>
        <w:t xml:space="preserve"> to the source gNB-DU in </w:t>
      </w:r>
      <w:r>
        <w:rPr>
          <w:lang w:val="en-US" w:eastAsia="zh-CN"/>
        </w:rPr>
        <w:t xml:space="preserve">the </w:t>
      </w:r>
      <w:r>
        <w:rPr>
          <w:lang w:val="en-US" w:eastAsia="ja-JP"/>
        </w:rPr>
        <w:t>CU-DU TA INFORMATION TRANSFER message.</w:t>
      </w:r>
    </w:p>
    <w:p w14:paraId="7E214616" w14:textId="31992A99" w:rsidR="00496C38" w:rsidRDefault="00414BF2" w:rsidP="00496C38">
      <w:pPr>
        <w:pStyle w:val="B1"/>
        <w:rPr>
          <w:lang w:eastAsia="zh-CN"/>
        </w:rPr>
      </w:pPr>
      <w:r>
        <w:rPr>
          <w:rFonts w:hint="eastAsia"/>
          <w:lang w:eastAsia="zh-CN"/>
        </w:rPr>
        <w:lastRenderedPageBreak/>
        <w:t>16</w:t>
      </w:r>
      <w:r w:rsidR="00496C38">
        <w:rPr>
          <w:lang w:eastAsia="zh-CN"/>
        </w:rPr>
        <w:t>.</w:t>
      </w:r>
      <w:r w:rsidR="006F0AF9">
        <w:rPr>
          <w:rFonts w:hint="eastAsia"/>
          <w:lang w:eastAsia="zh-CN"/>
        </w:rPr>
        <w:t xml:space="preserve"> </w:t>
      </w:r>
      <w:r w:rsidR="00496C38">
        <w:rPr>
          <w:lang w:eastAsia="zh-CN"/>
        </w:rPr>
        <w:t xml:space="preserve">The UE sends the </w:t>
      </w:r>
      <w:r w:rsidR="00496C38">
        <w:rPr>
          <w:rFonts w:eastAsia="宋体"/>
          <w:lang w:eastAsia="zh-CN"/>
        </w:rPr>
        <w:t>L1</w:t>
      </w:r>
      <w:r w:rsidR="00496C38">
        <w:rPr>
          <w:lang w:eastAsia="zh-CN"/>
        </w:rPr>
        <w:t xml:space="preserve"> measurement result to the source gNB-DU. </w:t>
      </w:r>
    </w:p>
    <w:p w14:paraId="5D8AAC55" w14:textId="1FDF1D72" w:rsidR="00496C38" w:rsidRDefault="00414BF2" w:rsidP="00496C38">
      <w:pPr>
        <w:pStyle w:val="B1"/>
        <w:rPr>
          <w:lang w:eastAsia="zh-CN"/>
        </w:rPr>
      </w:pPr>
      <w:r>
        <w:rPr>
          <w:rFonts w:hint="eastAsia"/>
          <w:lang w:eastAsia="zh-CN"/>
        </w:rPr>
        <w:t>17</w:t>
      </w:r>
      <w:r w:rsidR="00496C38">
        <w:rPr>
          <w:lang w:eastAsia="zh-CN"/>
        </w:rPr>
        <w:t>.</w:t>
      </w:r>
      <w:r w:rsidR="006F0AF9">
        <w:rPr>
          <w:rFonts w:hint="eastAsia"/>
          <w:lang w:eastAsia="zh-CN"/>
        </w:rPr>
        <w:t xml:space="preserve"> </w:t>
      </w:r>
      <w:r w:rsidR="00496C38">
        <w:rPr>
          <w:lang w:eastAsia="zh-CN"/>
        </w:rPr>
        <w:t>The source gNB-DU decides to execute LTM to a target cell.</w:t>
      </w:r>
    </w:p>
    <w:p w14:paraId="2C0219EA" w14:textId="4560C5CE" w:rsidR="00496C38" w:rsidRDefault="00D96663" w:rsidP="00496C38">
      <w:pPr>
        <w:pStyle w:val="B1"/>
        <w:rPr>
          <w:lang w:eastAsia="zh-CN"/>
        </w:rPr>
      </w:pPr>
      <w:r>
        <w:rPr>
          <w:rFonts w:hint="eastAsia"/>
          <w:lang w:eastAsia="zh-CN"/>
        </w:rPr>
        <w:t>18</w:t>
      </w:r>
      <w:r w:rsidR="00496C38">
        <w:rPr>
          <w:lang w:eastAsia="zh-CN"/>
        </w:rPr>
        <w:t>.</w:t>
      </w:r>
      <w:r w:rsidR="006F0AF9">
        <w:rPr>
          <w:rFonts w:hint="eastAsia"/>
          <w:lang w:eastAsia="zh-CN"/>
        </w:rPr>
        <w:t xml:space="preserve"> </w:t>
      </w:r>
      <w:r w:rsidR="00496C38">
        <w:rPr>
          <w:lang w:eastAsia="zh-CN"/>
        </w:rPr>
        <w:t xml:space="preserve">The source gNB-DU sends </w:t>
      </w:r>
      <w:r w:rsidR="00496C38">
        <w:rPr>
          <w:rFonts w:eastAsia="宋体"/>
          <w:lang w:eastAsia="zh-CN"/>
        </w:rPr>
        <w:t xml:space="preserve">the Cell Switch </w:t>
      </w:r>
      <w:r w:rsidR="00496C38">
        <w:rPr>
          <w:rFonts w:hint="eastAsia"/>
          <w:lang w:eastAsia="zh-CN"/>
        </w:rPr>
        <w:t>C</w:t>
      </w:r>
      <w:r w:rsidR="00496C38">
        <w:rPr>
          <w:lang w:eastAsia="zh-CN"/>
        </w:rPr>
        <w:t xml:space="preserve">ommand to the UE. </w:t>
      </w:r>
    </w:p>
    <w:p w14:paraId="67A8E219" w14:textId="5EB86D04" w:rsidR="00496C38" w:rsidRDefault="00D96663" w:rsidP="00496C38">
      <w:pPr>
        <w:pStyle w:val="B1"/>
        <w:rPr>
          <w:lang w:eastAsia="zh-CN"/>
        </w:rPr>
      </w:pPr>
      <w:r>
        <w:rPr>
          <w:rFonts w:hint="eastAsia"/>
          <w:lang w:eastAsia="zh-CN"/>
        </w:rPr>
        <w:t>19</w:t>
      </w:r>
      <w:r w:rsidR="00496C38">
        <w:rPr>
          <w:lang w:val="en-US"/>
        </w:rPr>
        <w:t>.</w:t>
      </w:r>
      <w:r w:rsidR="006F0AF9">
        <w:rPr>
          <w:rFonts w:hint="eastAsia"/>
          <w:lang w:val="en-US" w:eastAsia="zh-CN"/>
        </w:rPr>
        <w:t xml:space="preserve"> </w:t>
      </w:r>
      <w:r w:rsidR="00496C38">
        <w:rPr>
          <w:lang w:eastAsia="zh-CN"/>
        </w:rPr>
        <w:t xml:space="preserve">The </w:t>
      </w:r>
      <w:r w:rsidR="00496C38">
        <w:rPr>
          <w:lang w:val="en-US" w:eastAsia="zh-CN"/>
        </w:rPr>
        <w:t xml:space="preserve">source </w:t>
      </w:r>
      <w:r w:rsidR="00496C38">
        <w:rPr>
          <w:lang w:eastAsia="zh-CN"/>
        </w:rPr>
        <w:t xml:space="preserve">gNB-DU </w:t>
      </w:r>
      <w:r w:rsidR="00496C38">
        <w:rPr>
          <w:rFonts w:hint="eastAsia"/>
        </w:rPr>
        <w:t xml:space="preserve">sends the </w:t>
      </w:r>
      <w:r w:rsidR="00496C38">
        <w:rPr>
          <w:rFonts w:eastAsia="宋体"/>
          <w:lang w:eastAsia="zh-CN"/>
        </w:rPr>
        <w:t xml:space="preserve">DU-CU </w:t>
      </w:r>
      <w:r w:rsidR="00496C38">
        <w:rPr>
          <w:rFonts w:hint="eastAsia"/>
        </w:rPr>
        <w:t xml:space="preserve">CELL </w:t>
      </w:r>
      <w:r w:rsidR="00496C38">
        <w:rPr>
          <w:rFonts w:eastAsia="宋体"/>
          <w:lang w:eastAsia="zh-CN"/>
        </w:rPr>
        <w:t>SWITCH</w:t>
      </w:r>
      <w:r w:rsidR="00496C38">
        <w:rPr>
          <w:rFonts w:eastAsia="宋体" w:hint="eastAsia"/>
          <w:lang w:eastAsia="zh-CN"/>
        </w:rPr>
        <w:t xml:space="preserve"> </w:t>
      </w:r>
      <w:r w:rsidR="00496C38">
        <w:rPr>
          <w:rFonts w:hint="eastAsia"/>
        </w:rPr>
        <w:t>NOTIFICATION message to</w:t>
      </w:r>
      <w:r w:rsidR="00496C38">
        <w:rPr>
          <w:lang w:eastAsia="zh-CN"/>
        </w:rPr>
        <w:t xml:space="preserve"> the gNB-CU </w:t>
      </w:r>
      <w:r w:rsidR="00496C38">
        <w:rPr>
          <w:rFonts w:hint="eastAsia"/>
        </w:rPr>
        <w:t>to indicate</w:t>
      </w:r>
      <w:r w:rsidR="00496C38">
        <w:t xml:space="preserve"> </w:t>
      </w:r>
      <w:r w:rsidR="00496C38">
        <w:rPr>
          <w:lang w:eastAsia="zh-CN"/>
        </w:rPr>
        <w:t xml:space="preserve">the initiation of the </w:t>
      </w:r>
      <w:r w:rsidR="00496C38">
        <w:rPr>
          <w:rFonts w:eastAsia="宋体"/>
          <w:lang w:eastAsia="zh-CN"/>
        </w:rPr>
        <w:t xml:space="preserve">Cell Switch </w:t>
      </w:r>
      <w:r w:rsidR="00496C38">
        <w:rPr>
          <w:rFonts w:hint="eastAsia"/>
          <w:lang w:eastAsia="zh-CN"/>
        </w:rPr>
        <w:t>C</w:t>
      </w:r>
      <w:r w:rsidR="00496C38">
        <w:rPr>
          <w:lang w:eastAsia="zh-CN"/>
        </w:rPr>
        <w:t>ommand to the UE,</w:t>
      </w:r>
      <w:r w:rsidR="00496C38">
        <w:rPr>
          <w:lang w:val="en-US" w:eastAsia="zh-CN"/>
        </w:rPr>
        <w:t xml:space="preserve"> includ</w:t>
      </w:r>
      <w:r w:rsidR="00496C38">
        <w:rPr>
          <w:rFonts w:hint="eastAsia"/>
          <w:lang w:val="en-US" w:eastAsia="zh-CN"/>
        </w:rPr>
        <w:t>ing</w:t>
      </w:r>
      <w:r w:rsidR="00496C38">
        <w:rPr>
          <w:lang w:val="en-US" w:eastAsia="zh-CN"/>
        </w:rPr>
        <w:t xml:space="preserve"> the target cell ID and </w:t>
      </w:r>
      <w:r w:rsidR="00496C38">
        <w:rPr>
          <w:rFonts w:eastAsia="Malgun Gothic" w:hint="eastAsia"/>
          <w:lang w:val="en-US" w:eastAsia="zh-CN"/>
        </w:rPr>
        <w:t>the</w:t>
      </w:r>
      <w:r w:rsidR="00496C38">
        <w:rPr>
          <w:rFonts w:eastAsia="Malgun Gothic"/>
          <w:lang w:val="en-US" w:eastAsia="zh-CN"/>
        </w:rPr>
        <w:t xml:space="preserve"> TCI state ID</w:t>
      </w:r>
      <w:r w:rsidR="00496C38">
        <w:rPr>
          <w:rFonts w:eastAsia="Malgun Gothic" w:hint="eastAsia"/>
          <w:lang w:val="en-US" w:eastAsia="zh-CN"/>
        </w:rPr>
        <w:t>(s)</w:t>
      </w:r>
      <w:r w:rsidR="00496C38">
        <w:rPr>
          <w:rFonts w:eastAsia="Malgun Gothic"/>
          <w:lang w:val="en-US" w:eastAsia="zh-CN"/>
        </w:rPr>
        <w:t xml:space="preserve">. The TA value(s) </w:t>
      </w:r>
      <w:r w:rsidR="00496C38">
        <w:rPr>
          <w:lang w:val="en-US" w:eastAsia="zh-CN"/>
        </w:rPr>
        <w:t>related information</w:t>
      </w:r>
      <w:r w:rsidR="00496C38">
        <w:rPr>
          <w:rFonts w:hint="eastAsia"/>
          <w:lang w:val="en-US" w:eastAsia="zh-CN"/>
        </w:rPr>
        <w:t xml:space="preserve"> </w:t>
      </w:r>
      <w:r w:rsidR="00496C38">
        <w:rPr>
          <w:rFonts w:eastAsia="Malgun Gothic"/>
          <w:lang w:val="en-US" w:eastAsia="zh-CN"/>
        </w:rPr>
        <w:t>applicable for subsequent LTM may also be included</w:t>
      </w:r>
      <w:r w:rsidR="00496C38">
        <w:rPr>
          <w:lang w:eastAsia="zh-CN"/>
        </w:rPr>
        <w:t>.</w:t>
      </w:r>
    </w:p>
    <w:p w14:paraId="54F6CCD8" w14:textId="4A085743" w:rsidR="00496C38" w:rsidRDefault="00496C38" w:rsidP="00496C38">
      <w:pPr>
        <w:pStyle w:val="B1"/>
        <w:rPr>
          <w:rFonts w:eastAsia="Malgun Gothic"/>
          <w:lang w:eastAsia="zh-CN"/>
        </w:rPr>
      </w:pPr>
      <w:r>
        <w:rPr>
          <w:rFonts w:eastAsia="Malgun Gothic"/>
          <w:lang w:val="en-US" w:eastAsia="zh-CN"/>
        </w:rPr>
        <w:t>2</w:t>
      </w:r>
      <w:r w:rsidR="00D96663">
        <w:rPr>
          <w:rFonts w:hint="eastAsia"/>
          <w:lang w:val="en-US" w:eastAsia="zh-CN"/>
        </w:rPr>
        <w:t>0</w:t>
      </w:r>
      <w:r>
        <w:rPr>
          <w:rFonts w:eastAsia="Malgun Gothic"/>
          <w:lang w:val="en-US" w:eastAsia="zh-CN"/>
        </w:rPr>
        <w:t>.</w:t>
      </w:r>
      <w:r>
        <w:rPr>
          <w:rFonts w:eastAsia="Malgun Gothic"/>
          <w:lang w:val="en-US" w:eastAsia="zh-CN"/>
        </w:rPr>
        <w:tab/>
      </w:r>
      <w:r>
        <w:rPr>
          <w:rFonts w:eastAsia="Malgun Gothic" w:hint="eastAsia"/>
          <w:lang w:val="en-US" w:eastAsia="zh-CN"/>
        </w:rPr>
        <w:t xml:space="preserve">The gNB-CU </w:t>
      </w:r>
      <w:r>
        <w:rPr>
          <w:rFonts w:eastAsia="宋体"/>
          <w:lang w:eastAsia="zh-CN"/>
        </w:rPr>
        <w:t>forwards</w:t>
      </w:r>
      <w:r>
        <w:rPr>
          <w:rFonts w:eastAsia="宋体" w:hint="eastAsia"/>
          <w:lang w:eastAsia="zh-CN"/>
        </w:rPr>
        <w:t xml:space="preserve"> </w:t>
      </w:r>
      <w:r>
        <w:rPr>
          <w:rFonts w:eastAsia="宋体"/>
          <w:lang w:eastAsia="zh-CN"/>
        </w:rPr>
        <w:t>in the CU-DU</w:t>
      </w:r>
      <w:r>
        <w:rPr>
          <w:rFonts w:eastAsia="宋体" w:hint="eastAsia"/>
          <w:lang w:eastAsia="zh-CN"/>
        </w:rPr>
        <w:t xml:space="preserve"> CELL </w:t>
      </w:r>
      <w:r>
        <w:rPr>
          <w:rFonts w:eastAsia="宋体"/>
          <w:lang w:eastAsia="zh-CN"/>
        </w:rPr>
        <w:t>SWITCH</w:t>
      </w:r>
      <w:r>
        <w:rPr>
          <w:rFonts w:eastAsia="宋体" w:hint="eastAsia"/>
          <w:lang w:eastAsia="zh-CN"/>
        </w:rPr>
        <w:t xml:space="preserve"> NOTIFICATION message</w:t>
      </w:r>
      <w:r>
        <w:rPr>
          <w:rFonts w:eastAsia="Malgun Gothic" w:hint="eastAsia"/>
          <w:lang w:val="en-US" w:eastAsia="zh-CN"/>
        </w:rPr>
        <w:t xml:space="preserve"> </w:t>
      </w:r>
      <w:r>
        <w:rPr>
          <w:rFonts w:eastAsia="Malgun Gothic"/>
          <w:lang w:val="en-US" w:eastAsia="zh-CN"/>
        </w:rPr>
        <w:t xml:space="preserve">to the target gNB-DU </w:t>
      </w:r>
      <w:r>
        <w:rPr>
          <w:rFonts w:eastAsia="Malgun Gothic" w:hint="eastAsia"/>
          <w:lang w:val="en-US" w:eastAsia="zh-CN"/>
        </w:rPr>
        <w:t>the target cell ID</w:t>
      </w:r>
      <w:r>
        <w:rPr>
          <w:rFonts w:eastAsia="Malgun Gothic"/>
          <w:lang w:val="en-US" w:eastAsia="zh-CN"/>
        </w:rPr>
        <w:t xml:space="preserve">, </w:t>
      </w:r>
      <w:r>
        <w:rPr>
          <w:rFonts w:eastAsia="Malgun Gothic" w:hint="eastAsia"/>
          <w:lang w:val="en-US" w:eastAsia="zh-CN"/>
        </w:rPr>
        <w:t xml:space="preserve">the </w:t>
      </w:r>
      <w:r>
        <w:rPr>
          <w:rFonts w:eastAsia="Malgun Gothic"/>
          <w:lang w:val="en-US" w:eastAsia="zh-CN"/>
        </w:rPr>
        <w:t>TCI state ID</w:t>
      </w:r>
      <w:r>
        <w:rPr>
          <w:rFonts w:eastAsia="Malgun Gothic" w:hint="eastAsia"/>
          <w:lang w:val="en-US" w:eastAsia="zh-CN"/>
        </w:rPr>
        <w:t>(s)</w:t>
      </w:r>
      <w:r>
        <w:rPr>
          <w:rFonts w:eastAsia="Malgun Gothic"/>
          <w:lang w:val="en-US" w:eastAsia="zh-CN"/>
        </w:rPr>
        <w:t xml:space="preserve">, and the TA value(s) related information </w:t>
      </w:r>
      <w:r>
        <w:rPr>
          <w:rFonts w:eastAsia="宋体"/>
          <w:lang w:eastAsia="zh-CN"/>
        </w:rPr>
        <w:t>received in step 19</w:t>
      </w:r>
      <w:r>
        <w:rPr>
          <w:rFonts w:eastAsia="Malgun Gothic" w:hint="eastAsia"/>
          <w:lang w:val="en-US" w:eastAsia="zh-CN"/>
        </w:rPr>
        <w:t>.</w:t>
      </w:r>
    </w:p>
    <w:p w14:paraId="1B1D6CA9" w14:textId="080FAFE4" w:rsidR="00496C38" w:rsidRDefault="00496C38" w:rsidP="00496C38">
      <w:pPr>
        <w:pStyle w:val="B1"/>
        <w:rPr>
          <w:lang w:eastAsia="zh-CN"/>
        </w:rPr>
      </w:pPr>
      <w:r>
        <w:rPr>
          <w:lang w:eastAsia="zh-CN"/>
        </w:rPr>
        <w:t>2</w:t>
      </w:r>
      <w:r w:rsidR="00D96663">
        <w:rPr>
          <w:rFonts w:hint="eastAsia"/>
          <w:lang w:eastAsia="zh-CN"/>
        </w:rPr>
        <w:t>1</w:t>
      </w:r>
      <w:r>
        <w:rPr>
          <w:lang w:eastAsia="zh-CN"/>
        </w:rPr>
        <w:t>.</w:t>
      </w:r>
      <w:r>
        <w:rPr>
          <w:lang w:eastAsia="zh-CN"/>
        </w:rPr>
        <w:tab/>
        <w:t>The target gNB-DU detects the UE access as specified in TS 38.300 [2].</w:t>
      </w:r>
    </w:p>
    <w:p w14:paraId="52DE6257" w14:textId="67BF2437" w:rsidR="00496C38" w:rsidRPr="009010F4" w:rsidRDefault="00496C38" w:rsidP="00496C38">
      <w:pPr>
        <w:pStyle w:val="B1"/>
        <w:rPr>
          <w:rFonts w:eastAsia="Malgun Gothic"/>
        </w:rPr>
      </w:pPr>
      <w:r w:rsidRPr="009010F4">
        <w:rPr>
          <w:rFonts w:eastAsia="Malgun Gothic"/>
        </w:rPr>
        <w:t>2</w:t>
      </w:r>
      <w:r w:rsidR="00D96663">
        <w:rPr>
          <w:rFonts w:hint="eastAsia"/>
          <w:lang w:eastAsia="zh-CN"/>
        </w:rPr>
        <w:t>2</w:t>
      </w:r>
      <w:r w:rsidRPr="009010F4">
        <w:rPr>
          <w:rFonts w:eastAsia="Malgun Gothic"/>
        </w:rPr>
        <w:t>.</w:t>
      </w:r>
      <w:r w:rsidRPr="009010F4">
        <w:rPr>
          <w:rFonts w:eastAsia="Malgun Gothic"/>
        </w:rPr>
        <w:tab/>
        <w:t>The target gNB-DU sends the ACCESS SUCCESS message to the gNB-CU with the target cell ID.</w:t>
      </w:r>
    </w:p>
    <w:p w14:paraId="386F805E" w14:textId="056200E0" w:rsidR="00496C38" w:rsidRPr="009010F4" w:rsidRDefault="00496C38" w:rsidP="00496C38">
      <w:pPr>
        <w:pStyle w:val="B1"/>
        <w:rPr>
          <w:rFonts w:eastAsia="Malgun Gothic"/>
        </w:rPr>
      </w:pPr>
      <w:r w:rsidRPr="008120A8">
        <w:rPr>
          <w:rFonts w:eastAsia="Malgun Gothic"/>
        </w:rPr>
        <w:t>2</w:t>
      </w:r>
      <w:r w:rsidR="00D96663">
        <w:rPr>
          <w:rFonts w:hint="eastAsia"/>
          <w:lang w:eastAsia="zh-CN"/>
        </w:rPr>
        <w:t>3</w:t>
      </w:r>
      <w:r w:rsidRPr="008120A8">
        <w:rPr>
          <w:rFonts w:eastAsia="Malgun Gothic"/>
        </w:rPr>
        <w:t>.</w:t>
      </w:r>
      <w:r w:rsidRPr="008120A8">
        <w:rPr>
          <w:rFonts w:eastAsia="Malgun Gothic"/>
        </w:rPr>
        <w:tab/>
        <w:t xml:space="preserve">The UE sends an </w:t>
      </w:r>
      <w:r w:rsidRPr="009010F4">
        <w:rPr>
          <w:rFonts w:eastAsia="Malgun Gothic"/>
          <w:i/>
          <w:iCs/>
        </w:rPr>
        <w:t>RRCReconfigurationComplete</w:t>
      </w:r>
      <w:r w:rsidRPr="009010F4">
        <w:rPr>
          <w:rFonts w:eastAsia="Malgun Gothic"/>
        </w:rPr>
        <w:t xml:space="preserve"> message to the target gNB-DU.</w:t>
      </w:r>
    </w:p>
    <w:p w14:paraId="289C6B0B" w14:textId="6B3A458F" w:rsidR="00496C38" w:rsidRDefault="00496C38" w:rsidP="00496C38">
      <w:pPr>
        <w:pStyle w:val="B1"/>
        <w:rPr>
          <w:lang w:eastAsia="zh-CN"/>
        </w:rPr>
      </w:pPr>
      <w:r w:rsidRPr="009010F4">
        <w:rPr>
          <w:rFonts w:eastAsia="Malgun Gothic"/>
        </w:rPr>
        <w:t>2</w:t>
      </w:r>
      <w:r w:rsidR="00D96663">
        <w:rPr>
          <w:rFonts w:hint="eastAsia"/>
          <w:lang w:eastAsia="zh-CN"/>
        </w:rPr>
        <w:t>4</w:t>
      </w:r>
      <w:r w:rsidRPr="009010F4">
        <w:rPr>
          <w:rFonts w:eastAsia="Malgun Gothic"/>
        </w:rPr>
        <w:t>.</w:t>
      </w:r>
      <w:r w:rsidRPr="009010F4">
        <w:rPr>
          <w:rFonts w:eastAsia="Malgun Gothic"/>
        </w:rPr>
        <w:tab/>
        <w:t xml:space="preserve">The target gNB-DU forwards the </w:t>
      </w:r>
      <w:r w:rsidRPr="009010F4">
        <w:rPr>
          <w:rFonts w:eastAsia="Malgun Gothic"/>
          <w:i/>
          <w:iCs/>
        </w:rPr>
        <w:t>RRCReconfigurationComplete</w:t>
      </w:r>
      <w:r w:rsidRPr="009010F4">
        <w:rPr>
          <w:rFonts w:eastAsia="Malgun Gothic"/>
        </w:rPr>
        <w:t xml:space="preserve"> message to the gNB-CU via an UL RRC MESSAGE TRANSFER message.</w:t>
      </w:r>
    </w:p>
    <w:p w14:paraId="13C3571F" w14:textId="3EDCC37E" w:rsidR="00496C38" w:rsidRDefault="00496C38" w:rsidP="00496C38">
      <w:pPr>
        <w:pStyle w:val="B1"/>
        <w:rPr>
          <w:lang w:eastAsia="zh-CN"/>
        </w:rPr>
      </w:pPr>
      <w:r>
        <w:rPr>
          <w:lang w:eastAsia="zh-CN"/>
        </w:rPr>
        <w:t>2</w:t>
      </w:r>
      <w:r w:rsidR="00D96663">
        <w:rPr>
          <w:rFonts w:hint="eastAsia"/>
          <w:lang w:eastAsia="zh-CN"/>
        </w:rPr>
        <w:t>5</w:t>
      </w:r>
      <w:r>
        <w:rPr>
          <w:lang w:eastAsia="zh-CN"/>
        </w:rPr>
        <w:t>.</w:t>
      </w:r>
      <w:r>
        <w:rPr>
          <w:lang w:eastAsia="zh-CN"/>
        </w:rPr>
        <w:tab/>
        <w:t>The gNB-CU may send the UE CONTEXT RELEASE COMMAND message to the source gNB-DU to release the resources of prepared cells.</w:t>
      </w:r>
    </w:p>
    <w:p w14:paraId="774E64E7" w14:textId="2DE91907" w:rsidR="00A55791" w:rsidRDefault="00D96663" w:rsidP="003947FA">
      <w:pPr>
        <w:pStyle w:val="B1"/>
        <w:rPr>
          <w:lang w:eastAsia="zh-CN"/>
        </w:rPr>
      </w:pPr>
      <w:r>
        <w:rPr>
          <w:rFonts w:hint="eastAsia"/>
          <w:lang w:eastAsia="zh-CN"/>
        </w:rPr>
        <w:t>26</w:t>
      </w:r>
      <w:r w:rsidR="00496C38">
        <w:rPr>
          <w:lang w:eastAsia="zh-CN"/>
        </w:rPr>
        <w:t>.</w:t>
      </w:r>
      <w:r w:rsidR="00496C38">
        <w:rPr>
          <w:rFonts w:hint="eastAsia"/>
          <w:lang w:eastAsia="zh-CN"/>
        </w:rPr>
        <w:t xml:space="preserve"> </w:t>
      </w:r>
      <w:r w:rsidR="00496C38">
        <w:rPr>
          <w:lang w:eastAsia="zh-CN"/>
        </w:rPr>
        <w:t>The source gNB-DU responds with a UE CONTEXT RELEASE COMPLETE message.</w:t>
      </w:r>
    </w:p>
    <w:p w14:paraId="12D83A15" w14:textId="77777777" w:rsidR="003947FA" w:rsidRDefault="003947FA" w:rsidP="003947FA">
      <w:pPr>
        <w:pStyle w:val="B1"/>
        <w:rPr>
          <w:noProof/>
        </w:rPr>
      </w:pPr>
    </w:p>
    <w:p w14:paraId="5EC633B8" w14:textId="217FA84A" w:rsidR="00A55791" w:rsidRPr="00A55791" w:rsidRDefault="00A55791" w:rsidP="00A55791">
      <w:pPr>
        <w:spacing w:after="180"/>
        <w:jc w:val="center"/>
        <w:rPr>
          <w:rFonts w:eastAsiaTheme="minorEastAsia"/>
          <w:b/>
          <w:bCs/>
          <w:noProof/>
          <w:color w:val="FF0000"/>
          <w:sz w:val="20"/>
          <w:szCs w:val="20"/>
          <w:lang w:val="en-GB" w:eastAsia="zh-CN"/>
        </w:rPr>
      </w:pPr>
      <w:r w:rsidRPr="00A82784">
        <w:rPr>
          <w:rFonts w:eastAsia="Times New Roman" w:hint="eastAsia"/>
          <w:b/>
          <w:bCs/>
          <w:noProof/>
          <w:color w:val="FF0000"/>
          <w:sz w:val="20"/>
          <w:szCs w:val="20"/>
          <w:highlight w:val="yellow"/>
          <w:lang w:val="en-GB"/>
        </w:rPr>
        <w:t xml:space="preserve">&lt;&lt; </w:t>
      </w:r>
      <w:r>
        <w:rPr>
          <w:rFonts w:eastAsiaTheme="minorEastAsia" w:hint="eastAsia"/>
          <w:b/>
          <w:bCs/>
          <w:noProof/>
          <w:color w:val="FF0000"/>
          <w:sz w:val="20"/>
          <w:szCs w:val="20"/>
          <w:highlight w:val="yellow"/>
          <w:lang w:val="en-GB" w:eastAsia="zh-CN"/>
        </w:rPr>
        <w:t xml:space="preserve">Next </w:t>
      </w:r>
      <w:r w:rsidRPr="00A82784">
        <w:rPr>
          <w:rFonts w:eastAsia="Times New Roman" w:hint="eastAsia"/>
          <w:b/>
          <w:bCs/>
          <w:noProof/>
          <w:color w:val="FF0000"/>
          <w:sz w:val="20"/>
          <w:szCs w:val="20"/>
          <w:highlight w:val="yellow"/>
          <w:lang w:val="en-GB"/>
        </w:rPr>
        <w:t>Change &gt;&gt;</w:t>
      </w:r>
    </w:p>
    <w:p w14:paraId="38F1D3D9" w14:textId="77777777" w:rsidR="00A82784" w:rsidRPr="00A82784" w:rsidRDefault="00A82784" w:rsidP="00A82784">
      <w:pPr>
        <w:keepNext/>
        <w:keepLines/>
        <w:spacing w:before="120" w:after="180"/>
        <w:outlineLvl w:val="3"/>
        <w:rPr>
          <w:ins w:id="31" w:author="作者"/>
          <w:rFonts w:ascii="Arial" w:eastAsia="Times New Roman" w:hAnsi="Arial"/>
          <w:sz w:val="24"/>
          <w:szCs w:val="20"/>
          <w:lang w:val="en-GB" w:eastAsia="en-US"/>
        </w:rPr>
      </w:pPr>
      <w:ins w:id="32" w:author="作者">
        <w:r w:rsidRPr="00A82784">
          <w:rPr>
            <w:rFonts w:ascii="Arial" w:eastAsia="Times New Roman" w:hAnsi="Arial"/>
            <w:sz w:val="24"/>
            <w:szCs w:val="20"/>
            <w:lang w:val="en-GB" w:eastAsia="en-US"/>
          </w:rPr>
          <w:t>8.2.1.x</w:t>
        </w:r>
        <w:r w:rsidRPr="00A82784">
          <w:rPr>
            <w:rFonts w:ascii="Arial" w:eastAsia="等线" w:hAnsi="Arial" w:hint="eastAsia"/>
            <w:sz w:val="24"/>
            <w:szCs w:val="20"/>
            <w:lang w:val="en-GB" w:eastAsia="zh-CN"/>
          </w:rPr>
          <w:t xml:space="preserve"> </w:t>
        </w:r>
        <w:r w:rsidRPr="00A82784">
          <w:rPr>
            <w:rFonts w:ascii="Arial" w:eastAsia="Times New Roman" w:hAnsi="Arial"/>
            <w:sz w:val="24"/>
            <w:szCs w:val="20"/>
            <w:lang w:val="en-GB" w:eastAsia="en-US"/>
          </w:rPr>
          <w:t>Conditional intra-CU LTM (Intra-gNB-DU</w:t>
        </w:r>
        <w:r w:rsidRPr="00A82784">
          <w:rPr>
            <w:rFonts w:ascii="Arial" w:eastAsia="Times New Roman" w:hAnsi="Arial"/>
            <w:sz w:val="24"/>
            <w:szCs w:val="20"/>
            <w:lang w:val="sv-SE" w:eastAsia="en-US"/>
          </w:rPr>
          <w:t>)</w:t>
        </w:r>
      </w:ins>
    </w:p>
    <w:p w14:paraId="3058F0FE" w14:textId="77777777" w:rsidR="00A82784" w:rsidRPr="00A82784" w:rsidRDefault="00A82784" w:rsidP="00A82784">
      <w:pPr>
        <w:spacing w:after="180"/>
        <w:rPr>
          <w:ins w:id="33" w:author="作者"/>
          <w:rFonts w:eastAsia="等线"/>
          <w:sz w:val="20"/>
          <w:szCs w:val="20"/>
          <w:lang w:val="en-GB" w:eastAsia="zh-CN"/>
        </w:rPr>
      </w:pPr>
      <w:ins w:id="34" w:author="作者">
        <w:r w:rsidRPr="00A82784">
          <w:rPr>
            <w:rFonts w:eastAsia="Times New Roman"/>
            <w:sz w:val="20"/>
            <w:szCs w:val="20"/>
            <w:lang w:val="en-GB"/>
          </w:rPr>
          <w:t xml:space="preserve">This procedure is used for the case when the UE moves within the same gNB-DU during </w:t>
        </w:r>
        <w:r w:rsidRPr="00A82784">
          <w:rPr>
            <w:rFonts w:eastAsia="Times New Roman"/>
            <w:sz w:val="20"/>
            <w:szCs w:val="20"/>
            <w:lang w:val="en-GB" w:eastAsia="en-US"/>
          </w:rPr>
          <w:t>NR operation for conditional LTM</w:t>
        </w:r>
        <w:r w:rsidRPr="00A82784">
          <w:rPr>
            <w:rFonts w:eastAsia="Times New Roman"/>
            <w:sz w:val="20"/>
            <w:szCs w:val="20"/>
            <w:lang w:val="en-GB"/>
          </w:rPr>
          <w:t xml:space="preserve">. Figure 8.2.1.x-1 shows the intra-gNB-DU </w:t>
        </w:r>
        <w:r w:rsidRPr="00A82784">
          <w:rPr>
            <w:rFonts w:eastAsia="Times New Roman"/>
            <w:sz w:val="20"/>
            <w:szCs w:val="20"/>
            <w:lang w:val="en-GB" w:eastAsia="en-US"/>
          </w:rPr>
          <w:t xml:space="preserve">conditional </w:t>
        </w:r>
        <w:r w:rsidRPr="00A82784">
          <w:rPr>
            <w:rFonts w:eastAsia="Times New Roman"/>
            <w:sz w:val="20"/>
            <w:szCs w:val="20"/>
            <w:lang w:val="en-GB"/>
          </w:rPr>
          <w:t>LTM procedure for intra-NR.</w:t>
        </w:r>
      </w:ins>
    </w:p>
    <w:p w14:paraId="5F220CD9" w14:textId="21A5E688" w:rsidR="00A82784" w:rsidRPr="00A82784" w:rsidRDefault="00956911" w:rsidP="00A82784">
      <w:pPr>
        <w:spacing w:after="180"/>
        <w:jc w:val="center"/>
        <w:rPr>
          <w:ins w:id="35" w:author="作者"/>
          <w:rFonts w:eastAsia="等线"/>
          <w:sz w:val="20"/>
          <w:szCs w:val="20"/>
          <w:lang w:val="en-GB" w:eastAsia="zh-CN"/>
        </w:rPr>
      </w:pPr>
      <w:ins w:id="36" w:author="作者">
        <w:r>
          <w:rPr>
            <w:rFonts w:hint="eastAsia"/>
          </w:rPr>
          <w:object w:dxaOrig="10740" w:dyaOrig="13440" w14:anchorId="711C762C">
            <v:shape id="_x0000_i1028" type="#_x0000_t75" alt="" style="width:479.05pt;height:598.8pt" o:ole="">
              <v:imagedata r:id="rId13" o:title=""/>
            </v:shape>
            <o:OLEObject Type="Embed" ProgID="Mscgen.Chart" ShapeID="_x0000_i1028" DrawAspect="Content" ObjectID="_1810722282" r:id="rId14"/>
          </w:object>
        </w:r>
      </w:ins>
    </w:p>
    <w:p w14:paraId="3853D319" w14:textId="77777777" w:rsidR="00A82784" w:rsidRPr="00A82784" w:rsidRDefault="00A82784" w:rsidP="00A82784">
      <w:pPr>
        <w:keepLines/>
        <w:spacing w:after="240"/>
        <w:jc w:val="center"/>
        <w:rPr>
          <w:ins w:id="37" w:author="作者"/>
          <w:rFonts w:ascii="Arial" w:eastAsia="Times New Roman" w:hAnsi="Arial"/>
          <w:b/>
          <w:sz w:val="20"/>
          <w:szCs w:val="20"/>
          <w:lang w:val="en-GB" w:eastAsia="en-US"/>
        </w:rPr>
      </w:pPr>
      <w:ins w:id="38" w:author="作者">
        <w:r w:rsidRPr="00A82784">
          <w:rPr>
            <w:rFonts w:ascii="Arial" w:eastAsia="Times New Roman" w:hAnsi="Arial"/>
            <w:b/>
            <w:sz w:val="20"/>
            <w:szCs w:val="20"/>
            <w:lang w:val="en-GB" w:eastAsia="en-US"/>
          </w:rPr>
          <w:t>Figure 8.2.1.x-1: Conditional intra-CU LTM (Intra-gNB-DU)</w:t>
        </w:r>
      </w:ins>
    </w:p>
    <w:p w14:paraId="02D64000" w14:textId="77777777" w:rsidR="00A82784" w:rsidRPr="00A82784" w:rsidRDefault="00A82784" w:rsidP="00A82784">
      <w:pPr>
        <w:spacing w:after="180"/>
        <w:ind w:left="568" w:hanging="284"/>
        <w:rPr>
          <w:ins w:id="39" w:author="作者"/>
          <w:rFonts w:eastAsia="Times New Roman"/>
          <w:sz w:val="20"/>
          <w:szCs w:val="20"/>
          <w:lang w:val="en-GB" w:eastAsia="zh-CN"/>
        </w:rPr>
      </w:pPr>
      <w:ins w:id="40" w:author="作者">
        <w:r w:rsidRPr="00A82784">
          <w:rPr>
            <w:rFonts w:eastAsia="Times New Roman"/>
            <w:sz w:val="20"/>
            <w:szCs w:val="20"/>
            <w:lang w:val="en-GB" w:eastAsia="zh-CN"/>
          </w:rPr>
          <w:t>1.</w:t>
        </w:r>
        <w:r w:rsidRPr="00A82784">
          <w:rPr>
            <w:rFonts w:eastAsia="Times New Roman"/>
            <w:sz w:val="20"/>
            <w:szCs w:val="20"/>
            <w:lang w:val="en-GB" w:eastAsia="zh-CN"/>
          </w:rPr>
          <w:tab/>
          <w:t xml:space="preserve">The UE sends a </w:t>
        </w:r>
        <w:r w:rsidRPr="00A82784">
          <w:rPr>
            <w:rFonts w:eastAsia="Times New Roman"/>
            <w:i/>
            <w:sz w:val="20"/>
            <w:szCs w:val="20"/>
            <w:lang w:val="en-GB" w:eastAsia="zh-CN"/>
          </w:rPr>
          <w:t>MeasurementReport</w:t>
        </w:r>
        <w:r w:rsidRPr="00A82784">
          <w:rPr>
            <w:rFonts w:eastAsia="Times New Roman"/>
            <w:sz w:val="20"/>
            <w:szCs w:val="20"/>
            <w:lang w:val="en-GB" w:eastAsia="zh-CN"/>
          </w:rPr>
          <w:t xml:space="preserve"> message (L3 measurement result) to the gNB-DU</w:t>
        </w:r>
        <w:r w:rsidRPr="00A82784">
          <w:rPr>
            <w:rFonts w:eastAsia="Times New Roman"/>
            <w:bCs/>
            <w:sz w:val="20"/>
            <w:szCs w:val="20"/>
            <w:lang w:val="en-GB" w:eastAsia="en-US"/>
          </w:rPr>
          <w:t xml:space="preserve"> containing measurements of neighbouring cells</w:t>
        </w:r>
        <w:r w:rsidRPr="00A82784">
          <w:rPr>
            <w:rFonts w:eastAsia="Times New Roman"/>
            <w:sz w:val="20"/>
            <w:szCs w:val="20"/>
            <w:lang w:val="en-GB" w:eastAsia="zh-CN"/>
          </w:rPr>
          <w:t xml:space="preserve">. The gNB-DU sends an UL RRC MESSAGE TRANSFER message conveying the received </w:t>
        </w:r>
        <w:r w:rsidRPr="00A82784">
          <w:rPr>
            <w:rFonts w:eastAsia="Times New Roman"/>
            <w:i/>
            <w:sz w:val="20"/>
            <w:szCs w:val="20"/>
            <w:lang w:val="en-GB" w:eastAsia="zh-CN"/>
          </w:rPr>
          <w:t>MeasurementReport</w:t>
        </w:r>
        <w:r w:rsidRPr="00A82784">
          <w:rPr>
            <w:rFonts w:eastAsia="Times New Roman"/>
            <w:sz w:val="20"/>
            <w:szCs w:val="20"/>
            <w:lang w:val="en-GB" w:eastAsia="zh-CN"/>
          </w:rPr>
          <w:t xml:space="preserve"> message to the gNB-CU.</w:t>
        </w:r>
      </w:ins>
    </w:p>
    <w:p w14:paraId="7061F246" w14:textId="77777777" w:rsidR="00A82784" w:rsidRPr="00A82784" w:rsidRDefault="00A82784" w:rsidP="00A82784">
      <w:pPr>
        <w:spacing w:after="180"/>
        <w:ind w:left="568" w:hanging="284"/>
        <w:rPr>
          <w:ins w:id="41" w:author="作者"/>
          <w:rFonts w:eastAsia="Times New Roman"/>
          <w:sz w:val="20"/>
          <w:szCs w:val="20"/>
          <w:lang w:val="en-GB" w:eastAsia="zh-CN"/>
        </w:rPr>
      </w:pPr>
      <w:ins w:id="42" w:author="作者">
        <w:r w:rsidRPr="00A82784">
          <w:rPr>
            <w:rFonts w:eastAsia="Times New Roman"/>
            <w:sz w:val="20"/>
            <w:szCs w:val="20"/>
            <w:lang w:val="en-GB" w:eastAsia="zh-CN"/>
          </w:rPr>
          <w:t>2.</w:t>
        </w:r>
        <w:r w:rsidRPr="00A82784">
          <w:rPr>
            <w:rFonts w:eastAsia="Times New Roman"/>
            <w:sz w:val="20"/>
            <w:szCs w:val="20"/>
            <w:lang w:val="en-GB" w:eastAsia="zh-CN"/>
          </w:rPr>
          <w:tab/>
          <w:t xml:space="preserve">The gNB-CU determines to initiate </w:t>
        </w:r>
        <w:r w:rsidRPr="00A82784">
          <w:rPr>
            <w:rFonts w:eastAsia="等线" w:hint="eastAsia"/>
            <w:sz w:val="20"/>
            <w:szCs w:val="20"/>
            <w:lang w:val="en-GB" w:eastAsia="zh-CN"/>
          </w:rPr>
          <w:t>conditional</w:t>
        </w:r>
        <w:r w:rsidRPr="00A82784">
          <w:rPr>
            <w:rFonts w:eastAsia="等线"/>
            <w:sz w:val="20"/>
            <w:szCs w:val="20"/>
            <w:lang w:val="en-GB" w:eastAsia="zh-CN"/>
          </w:rPr>
          <w:t xml:space="preserve"> </w:t>
        </w:r>
        <w:r w:rsidRPr="00A82784">
          <w:rPr>
            <w:rFonts w:eastAsia="Times New Roman"/>
            <w:sz w:val="20"/>
            <w:szCs w:val="20"/>
            <w:lang w:val="en-GB" w:eastAsia="zh-CN"/>
          </w:rPr>
          <w:t>LTM configuration.</w:t>
        </w:r>
      </w:ins>
    </w:p>
    <w:p w14:paraId="78986310" w14:textId="7063849D" w:rsidR="00A82784" w:rsidRPr="00A82784" w:rsidRDefault="00A82784" w:rsidP="00A82784">
      <w:pPr>
        <w:spacing w:after="180"/>
        <w:ind w:left="568" w:hanging="284"/>
        <w:rPr>
          <w:ins w:id="43" w:author="作者"/>
          <w:rFonts w:eastAsia="等线"/>
          <w:sz w:val="20"/>
          <w:szCs w:val="20"/>
          <w:lang w:val="en-GB" w:eastAsia="zh-CN"/>
        </w:rPr>
      </w:pPr>
      <w:ins w:id="44" w:author="作者">
        <w:r w:rsidRPr="00A82784">
          <w:rPr>
            <w:rFonts w:eastAsia="Times New Roman"/>
            <w:sz w:val="20"/>
            <w:szCs w:val="20"/>
            <w:lang w:val="en-GB" w:eastAsia="zh-CN"/>
          </w:rPr>
          <w:lastRenderedPageBreak/>
          <w:t>3.</w:t>
        </w:r>
        <w:r w:rsidRPr="00A82784">
          <w:rPr>
            <w:rFonts w:eastAsia="Times New Roman"/>
            <w:sz w:val="20"/>
            <w:szCs w:val="20"/>
            <w:lang w:val="en-GB" w:eastAsia="zh-CN"/>
          </w:rPr>
          <w:tab/>
          <w:t xml:space="preserve">The gNB-CU sends a UE CONTEXT MODIFICATION REQUEST message to the gNB-DU </w:t>
        </w:r>
        <w:r w:rsidRPr="00A82784">
          <w:rPr>
            <w:rFonts w:eastAsia="Times New Roman"/>
            <w:sz w:val="20"/>
            <w:szCs w:val="20"/>
            <w:lang w:eastAsia="zh-CN"/>
          </w:rPr>
          <w:t>for each candidate cell,</w:t>
        </w:r>
        <w:r w:rsidRPr="00A82784">
          <w:rPr>
            <w:rFonts w:eastAsia="Times New Roman"/>
            <w:sz w:val="20"/>
            <w:szCs w:val="20"/>
            <w:lang w:val="en-GB" w:eastAsia="zh-CN"/>
          </w:rPr>
          <w:t xml:space="preserve"> containing </w:t>
        </w:r>
        <w:r w:rsidR="001F63F5" w:rsidRPr="001F63F5">
          <w:rPr>
            <w:rFonts w:eastAsia="Times New Roman"/>
            <w:sz w:val="20"/>
            <w:szCs w:val="20"/>
            <w:lang w:val="en-GB" w:eastAsia="zh-CN"/>
          </w:rPr>
          <w:t>conditional LTM indication,</w:t>
        </w:r>
        <w:r w:rsidR="001F63F5">
          <w:rPr>
            <w:rFonts w:eastAsiaTheme="minorEastAsia" w:hint="eastAsia"/>
            <w:sz w:val="20"/>
            <w:szCs w:val="20"/>
            <w:lang w:val="en-GB" w:eastAsia="zh-CN"/>
          </w:rPr>
          <w:t xml:space="preserve"> </w:t>
        </w:r>
        <w:r w:rsidRPr="00A82784">
          <w:rPr>
            <w:rFonts w:eastAsia="Times New Roman" w:hint="eastAsia"/>
            <w:sz w:val="20"/>
            <w:szCs w:val="20"/>
            <w:lang w:val="en-GB" w:eastAsia="zh-CN"/>
          </w:rPr>
          <w:t>one</w:t>
        </w:r>
        <w:r w:rsidRPr="00A82784">
          <w:rPr>
            <w:rFonts w:eastAsia="Times New Roman"/>
            <w:sz w:val="20"/>
            <w:szCs w:val="20"/>
            <w:lang w:val="en-GB" w:eastAsia="zh-CN"/>
          </w:rPr>
          <w:t xml:space="preserve"> candidate cell ID and the CSI resource configuration for subsequent LTM. The gNB-CU may provide the LTM configuration ID mapping list to the gNB-DU. </w:t>
        </w:r>
        <w:r w:rsidRPr="00A82784">
          <w:rPr>
            <w:rFonts w:eastAsia="Times New Roman"/>
            <w:sz w:val="20"/>
            <w:szCs w:val="20"/>
            <w:lang w:val="en-GB" w:eastAsia="en-US"/>
          </w:rPr>
          <w:t xml:space="preserve">The gNB-CU may request </w:t>
        </w:r>
        <w:bookmarkStart w:id="45" w:name="OLE_LINK382"/>
        <w:bookmarkStart w:id="46" w:name="OLE_LINK383"/>
        <w:r w:rsidRPr="00A82784">
          <w:rPr>
            <w:rFonts w:eastAsia="Times New Roman"/>
            <w:sz w:val="20"/>
            <w:szCs w:val="20"/>
            <w:lang w:val="en-GB" w:eastAsia="en-US"/>
          </w:rPr>
          <w:t>PRACH resources</w:t>
        </w:r>
        <w:bookmarkEnd w:id="45"/>
        <w:bookmarkEnd w:id="46"/>
        <w:r w:rsidRPr="00A82784">
          <w:rPr>
            <w:rFonts w:eastAsia="Times New Roman"/>
            <w:sz w:val="20"/>
            <w:szCs w:val="20"/>
            <w:lang w:val="en-GB" w:eastAsia="en-US"/>
          </w:rPr>
          <w:t xml:space="preserve"> from the gNB-DU. The gNB-CU may request the gNB-DU to provide the lower layer configuration for the purpose of generating the reference configuratio</w:t>
        </w:r>
        <w:bookmarkStart w:id="47" w:name="OLE_LINK81"/>
        <w:bookmarkStart w:id="48" w:name="OLE_LINK82"/>
        <w:r w:rsidRPr="00A82784">
          <w:rPr>
            <w:rFonts w:eastAsia="Times New Roman"/>
            <w:sz w:val="20"/>
            <w:szCs w:val="20"/>
            <w:lang w:val="en-GB" w:eastAsia="en-US"/>
          </w:rPr>
          <w:t>n or provide the lower layer reference configuration to the gNB-DU</w:t>
        </w:r>
        <w:bookmarkEnd w:id="47"/>
        <w:bookmarkEnd w:id="48"/>
        <w:r w:rsidRPr="00A82784">
          <w:rPr>
            <w:rFonts w:eastAsia="Times New Roman"/>
            <w:sz w:val="20"/>
            <w:szCs w:val="20"/>
            <w:lang w:val="en-GB" w:eastAsia="en-US"/>
          </w:rPr>
          <w:t xml:space="preserve">. </w:t>
        </w:r>
        <w:r w:rsidRPr="00A82784">
          <w:rPr>
            <w:rFonts w:eastAsia="Times New Roman"/>
            <w:sz w:val="20"/>
            <w:szCs w:val="20"/>
            <w:lang w:val="en-GB" w:eastAsia="zh-CN"/>
          </w:rPr>
          <w:t>The gNB-CU may inform the gNB-DU about intra-DU L2 reset configuration.</w:t>
        </w:r>
        <w:r w:rsidRPr="00A82784">
          <w:rPr>
            <w:rFonts w:eastAsia="Times New Roman"/>
            <w:sz w:val="20"/>
            <w:szCs w:val="20"/>
            <w:lang w:val="en-GB" w:eastAsia="en-US"/>
          </w:rPr>
          <w:t xml:space="preserve"> </w:t>
        </w:r>
        <w:r w:rsidRPr="00A82784">
          <w:rPr>
            <w:rFonts w:eastAsia="Times New Roman" w:hint="eastAsia"/>
            <w:sz w:val="20"/>
            <w:szCs w:val="20"/>
            <w:lang w:val="en-GB" w:eastAsia="en-US"/>
          </w:rPr>
          <w:t>If</w:t>
        </w:r>
        <w:r w:rsidRPr="00A82784">
          <w:rPr>
            <w:rFonts w:eastAsia="Times New Roman"/>
            <w:sz w:val="20"/>
            <w:szCs w:val="20"/>
            <w:lang w:val="en-GB" w:eastAsia="en-US"/>
          </w:rPr>
          <w:t xml:space="preserve"> the gNB-CU </w:t>
        </w:r>
        <w:r w:rsidR="001F63F5">
          <w:rPr>
            <w:rFonts w:eastAsiaTheme="minorEastAsia" w:hint="eastAsia"/>
            <w:sz w:val="20"/>
            <w:szCs w:val="20"/>
            <w:lang w:val="en-GB" w:eastAsia="zh-CN"/>
          </w:rPr>
          <w:t>decides</w:t>
        </w:r>
        <w:r w:rsidRPr="00A82784">
          <w:rPr>
            <w:rFonts w:eastAsia="Times New Roman"/>
            <w:sz w:val="20"/>
            <w:szCs w:val="20"/>
            <w:lang w:val="en-GB" w:eastAsia="en-US"/>
          </w:rPr>
          <w:t xml:space="preserve"> to initiate the L1 event-triggered </w:t>
        </w:r>
        <w:r w:rsidRPr="00A82784">
          <w:rPr>
            <w:rFonts w:eastAsia="Times New Roman" w:hint="eastAsia"/>
            <w:sz w:val="20"/>
            <w:szCs w:val="20"/>
            <w:lang w:val="en-GB" w:eastAsia="en-US"/>
          </w:rPr>
          <w:t>conditional</w:t>
        </w:r>
        <w:r w:rsidRPr="00A82784">
          <w:rPr>
            <w:rFonts w:eastAsia="Times New Roman"/>
            <w:sz w:val="20"/>
            <w:szCs w:val="20"/>
            <w:lang w:val="en-GB" w:eastAsia="en-US"/>
          </w:rPr>
          <w:t xml:space="preserve"> LTM, </w:t>
        </w:r>
        <w:r w:rsidR="001F63F5" w:rsidRPr="001F63F5">
          <w:rPr>
            <w:rFonts w:eastAsia="Times New Roman"/>
            <w:sz w:val="20"/>
            <w:szCs w:val="20"/>
            <w:lang w:val="en-GB" w:eastAsia="en-US"/>
          </w:rPr>
          <w:t>it also provides a list of candidate cells to which the L1 event-triggered conditional LTM is applied and requests the gNB-DU to generate the corresponding L1-based execution condition(s)</w:t>
        </w:r>
        <w:r w:rsidRPr="00A82784">
          <w:rPr>
            <w:rFonts w:eastAsia="Times New Roman"/>
            <w:sz w:val="20"/>
            <w:szCs w:val="20"/>
            <w:lang w:val="en-GB" w:eastAsia="en-US"/>
          </w:rPr>
          <w:t>.</w:t>
        </w:r>
      </w:ins>
    </w:p>
    <w:p w14:paraId="091D427E" w14:textId="1DF2575D" w:rsidR="00A82784" w:rsidRPr="00A82784" w:rsidRDefault="00A82784" w:rsidP="00A82784">
      <w:pPr>
        <w:spacing w:after="180"/>
        <w:ind w:left="568" w:hanging="284"/>
        <w:rPr>
          <w:ins w:id="49" w:author="作者"/>
          <w:rFonts w:eastAsia="Times New Roman"/>
          <w:sz w:val="20"/>
          <w:szCs w:val="20"/>
          <w:lang w:val="en-GB" w:eastAsia="zh-CN"/>
        </w:rPr>
      </w:pPr>
      <w:ins w:id="50" w:author="作者">
        <w:r w:rsidRPr="00A82784">
          <w:rPr>
            <w:rFonts w:eastAsia="Times New Roman"/>
            <w:sz w:val="20"/>
            <w:szCs w:val="20"/>
            <w:lang w:val="en-GB" w:eastAsia="zh-CN"/>
          </w:rPr>
          <w:t>4.</w:t>
        </w:r>
        <w:r w:rsidRPr="00A82784">
          <w:rPr>
            <w:rFonts w:eastAsia="Times New Roman"/>
            <w:sz w:val="20"/>
            <w:szCs w:val="20"/>
            <w:lang w:val="en-GB" w:eastAsia="zh-CN"/>
          </w:rPr>
          <w:tab/>
          <w:t xml:space="preserve">If the gNB-DU </w:t>
        </w:r>
        <w:r w:rsidRPr="00A82784">
          <w:rPr>
            <w:rFonts w:eastAsia="Times New Roman"/>
            <w:sz w:val="20"/>
            <w:szCs w:val="20"/>
            <w:lang w:eastAsia="zh-CN"/>
          </w:rPr>
          <w:t>accepts</w:t>
        </w:r>
        <w:r w:rsidRPr="00A82784">
          <w:rPr>
            <w:rFonts w:eastAsia="Times New Roman"/>
            <w:sz w:val="20"/>
            <w:szCs w:val="20"/>
            <w:lang w:val="en-GB" w:eastAsia="zh-CN"/>
          </w:rPr>
          <w:t xml:space="preserve"> the request of LTM configuration, it</w:t>
        </w:r>
        <w:r w:rsidRPr="00A82784">
          <w:rPr>
            <w:rFonts w:eastAsia="Times New Roman"/>
            <w:sz w:val="20"/>
            <w:szCs w:val="20"/>
            <w:lang w:eastAsia="zh-CN"/>
          </w:rPr>
          <w:t xml:space="preserve"> </w:t>
        </w:r>
        <w:r w:rsidRPr="00A82784">
          <w:rPr>
            <w:rFonts w:eastAsia="Times New Roman"/>
            <w:sz w:val="20"/>
            <w:szCs w:val="20"/>
            <w:lang w:val="en-GB" w:eastAsia="zh-CN"/>
          </w:rPr>
          <w:t>responds with a UE CONTEXT MODIFICATION RESPONSE message including the generated lo</w:t>
        </w:r>
        <w:r w:rsidRPr="00A82784">
          <w:rPr>
            <w:rFonts w:eastAsia="Times New Roman"/>
            <w:sz w:val="20"/>
            <w:szCs w:val="20"/>
            <w:lang w:val="en-GB" w:eastAsia="en-US"/>
          </w:rPr>
          <w:t>wer layer RRC configurations for the accepted candidate cell.</w:t>
        </w:r>
        <w:r w:rsidR="00956911" w:rsidRPr="00983E9F">
          <w:rPr>
            <w:rFonts w:eastAsia="Times New Roman"/>
            <w:sz w:val="20"/>
            <w:szCs w:val="20"/>
            <w:lang w:val="en-GB" w:eastAsia="en-US"/>
          </w:rPr>
          <w:t xml:space="preserve"> If the L1-based execution conditions are requested, the gNB-DU also provides a list of execution conditions generated for other candidate cells (detail FFS).</w:t>
        </w:r>
      </w:ins>
    </w:p>
    <w:p w14:paraId="428CA1FB" w14:textId="77777777" w:rsidR="00A82784" w:rsidRPr="00A82784" w:rsidRDefault="00A82784" w:rsidP="00A82784">
      <w:pPr>
        <w:keepLines/>
        <w:spacing w:after="180"/>
        <w:ind w:left="1135" w:hanging="851"/>
        <w:rPr>
          <w:ins w:id="51" w:author="作者"/>
          <w:rFonts w:eastAsia="等线"/>
          <w:sz w:val="20"/>
          <w:szCs w:val="20"/>
          <w:lang w:val="en-GB" w:eastAsia="zh-CN"/>
        </w:rPr>
      </w:pPr>
      <w:ins w:id="52" w:author="作者">
        <w:r w:rsidRPr="00A82784">
          <w:rPr>
            <w:rFonts w:eastAsia="Times New Roman"/>
            <w:sz w:val="20"/>
            <w:szCs w:val="20"/>
            <w:lang w:val="en-GB" w:eastAsia="zh-CN"/>
          </w:rPr>
          <w:t>NOTE 1:</w:t>
        </w:r>
        <w:r w:rsidRPr="00A82784">
          <w:rPr>
            <w:rFonts w:eastAsia="Times New Roman"/>
            <w:sz w:val="20"/>
            <w:szCs w:val="20"/>
            <w:lang w:val="en-GB" w:eastAsia="zh-CN"/>
          </w:rPr>
          <w:tab/>
          <w:t xml:space="preserve">Steps 3 and 4 may be initiated multiple times for </w:t>
        </w:r>
        <w:r w:rsidRPr="00A82784">
          <w:rPr>
            <w:rFonts w:eastAsia="等线"/>
            <w:sz w:val="20"/>
            <w:szCs w:val="20"/>
            <w:lang w:val="en-GB" w:eastAsia="zh-CN"/>
          </w:rPr>
          <w:t>conditional</w:t>
        </w:r>
        <w:r w:rsidRPr="00A82784">
          <w:rPr>
            <w:rFonts w:eastAsia="等线" w:hint="eastAsia"/>
            <w:sz w:val="20"/>
            <w:szCs w:val="20"/>
            <w:lang w:val="en-GB" w:eastAsia="zh-CN"/>
          </w:rPr>
          <w:t xml:space="preserve"> </w:t>
        </w:r>
        <w:r w:rsidRPr="00A82784">
          <w:rPr>
            <w:rFonts w:eastAsia="Times New Roman"/>
            <w:sz w:val="20"/>
            <w:szCs w:val="20"/>
            <w:lang w:val="en-GB" w:eastAsia="zh-CN"/>
          </w:rPr>
          <w:t>LTM candidate cell preparation of multiple cells including the source cell.</w:t>
        </w:r>
      </w:ins>
    </w:p>
    <w:p w14:paraId="2D76AECB" w14:textId="77777777" w:rsidR="00A82784" w:rsidRPr="00A82784" w:rsidRDefault="00A82784" w:rsidP="00A82784">
      <w:pPr>
        <w:spacing w:after="180"/>
        <w:ind w:left="568" w:hanging="284"/>
        <w:rPr>
          <w:ins w:id="53" w:author="作者"/>
          <w:rFonts w:eastAsia="Times New Roman"/>
          <w:sz w:val="20"/>
          <w:szCs w:val="20"/>
          <w:lang w:val="en-GB" w:eastAsia="zh-CN"/>
        </w:rPr>
      </w:pPr>
      <w:ins w:id="54" w:author="作者">
        <w:r w:rsidRPr="00A82784">
          <w:rPr>
            <w:rFonts w:eastAsia="Times New Roman"/>
            <w:sz w:val="20"/>
            <w:szCs w:val="20"/>
            <w:lang w:val="en-GB" w:eastAsia="zh-CN"/>
          </w:rPr>
          <w:t>5.</w:t>
        </w:r>
        <w:r w:rsidRPr="00A82784">
          <w:rPr>
            <w:rFonts w:eastAsia="Times New Roman"/>
            <w:sz w:val="20"/>
            <w:szCs w:val="20"/>
            <w:lang w:val="en-GB" w:eastAsia="zh-CN"/>
          </w:rPr>
          <w:tab/>
          <w:t>The gNB-CU sends a UE CONTEXT MODIFICATION REQUEST message to the gNB-DU</w:t>
        </w:r>
        <w:r w:rsidRPr="00A82784">
          <w:rPr>
            <w:rFonts w:eastAsia="Times New Roman" w:hint="eastAsia"/>
            <w:sz w:val="20"/>
            <w:szCs w:val="20"/>
            <w:lang w:val="en-GB" w:eastAsia="zh-CN"/>
          </w:rPr>
          <w:t xml:space="preserve"> which may include the </w:t>
        </w:r>
        <w:r w:rsidRPr="00A82784">
          <w:rPr>
            <w:rFonts w:eastAsia="Times New Roman"/>
            <w:sz w:val="20"/>
            <w:szCs w:val="20"/>
            <w:lang w:val="en-GB" w:eastAsia="zh-CN"/>
          </w:rPr>
          <w:t>LTM configuration ID mapping list</w:t>
        </w:r>
        <w:bookmarkStart w:id="55" w:name="OLE_LINK7"/>
        <w:r w:rsidRPr="00A82784">
          <w:rPr>
            <w:rFonts w:eastAsia="Times New Roman"/>
            <w:sz w:val="20"/>
            <w:szCs w:val="20"/>
            <w:lang w:val="en-GB" w:eastAsia="zh-CN"/>
          </w:rPr>
          <w:t xml:space="preserve"> </w:t>
        </w:r>
        <w:r w:rsidRPr="00A82784">
          <w:rPr>
            <w:rFonts w:eastAsia="Times New Roman" w:hint="eastAsia"/>
            <w:sz w:val="20"/>
            <w:szCs w:val="20"/>
            <w:lang w:val="en-GB" w:eastAsia="zh-CN"/>
          </w:rPr>
          <w:t xml:space="preserve">and/or </w:t>
        </w:r>
        <w:r w:rsidRPr="00A82784">
          <w:rPr>
            <w:rFonts w:eastAsia="Times New Roman"/>
            <w:sz w:val="20"/>
            <w:szCs w:val="20"/>
            <w:lang w:val="en-GB" w:eastAsia="zh-CN"/>
          </w:rPr>
          <w:t>the updated CSI resource configuration.</w:t>
        </w:r>
        <w:bookmarkEnd w:id="55"/>
        <w:r w:rsidRPr="00A82784">
          <w:rPr>
            <w:rFonts w:eastAsia="Times New Roman"/>
            <w:sz w:val="20"/>
            <w:szCs w:val="20"/>
            <w:lang w:val="en-GB" w:eastAsia="zh-CN"/>
          </w:rPr>
          <w:t xml:space="preserve"> The gNB-CU may inform the gNB-DU about intra-DU L2 reset configuration.</w:t>
        </w:r>
      </w:ins>
    </w:p>
    <w:p w14:paraId="3D1C5A8B" w14:textId="1C526B18" w:rsidR="00A82784" w:rsidRPr="00A82784" w:rsidRDefault="00A82784" w:rsidP="00A82784">
      <w:pPr>
        <w:spacing w:after="180"/>
        <w:ind w:left="568" w:hanging="284"/>
        <w:rPr>
          <w:ins w:id="56" w:author="作者"/>
          <w:rFonts w:eastAsia="Times New Roman"/>
          <w:sz w:val="20"/>
          <w:szCs w:val="20"/>
          <w:lang w:val="en-GB" w:eastAsia="zh-CN"/>
        </w:rPr>
      </w:pPr>
      <w:ins w:id="57" w:author="作者">
        <w:r w:rsidRPr="00A82784">
          <w:rPr>
            <w:rFonts w:eastAsia="Times New Roman"/>
            <w:sz w:val="20"/>
            <w:szCs w:val="20"/>
            <w:lang w:val="en-GB" w:eastAsia="zh-CN"/>
          </w:rPr>
          <w:t>6.</w:t>
        </w:r>
        <w:r w:rsidRPr="00A82784">
          <w:rPr>
            <w:rFonts w:eastAsia="Times New Roman"/>
            <w:sz w:val="20"/>
            <w:szCs w:val="20"/>
            <w:lang w:val="en-GB" w:eastAsia="zh-CN"/>
          </w:rPr>
          <w:tab/>
          <w:t>The gNB-DU responds with a UE CONTEXT MODIFICATION RESPONSE message which includes an updated lower layer configuration, e.</w:t>
        </w:r>
        <w:r w:rsidRPr="00A82784">
          <w:rPr>
            <w:rFonts w:eastAsia="Times New Roman"/>
            <w:sz w:val="20"/>
            <w:szCs w:val="20"/>
            <w:lang w:val="en-GB" w:eastAsia="en-US"/>
          </w:rPr>
          <w:t>g., containing the updated CSI report configuration of the source cell.</w:t>
        </w:r>
        <w:r w:rsidR="00956911" w:rsidRPr="00983E9F">
          <w:rPr>
            <w:rFonts w:eastAsia="Times New Roman"/>
            <w:sz w:val="20"/>
            <w:szCs w:val="20"/>
            <w:lang w:val="en-GB" w:eastAsia="en-US"/>
          </w:rPr>
          <w:t xml:space="preserve"> If the L1-based execution conditions are requested, the source gNB-DU also provides a list of execution conditions generated for the candidate cells</w:t>
        </w:r>
        <w:r w:rsidR="00956911" w:rsidRPr="00983E9F">
          <w:rPr>
            <w:rFonts w:eastAsia="Times New Roman" w:hint="eastAsia"/>
            <w:sz w:val="20"/>
            <w:szCs w:val="20"/>
            <w:lang w:val="en-GB" w:eastAsia="en-US"/>
          </w:rPr>
          <w:t>.</w:t>
        </w:r>
      </w:ins>
    </w:p>
    <w:p w14:paraId="03CA5433" w14:textId="77777777" w:rsidR="00A82784" w:rsidRPr="00A82784" w:rsidRDefault="00A82784" w:rsidP="00A82784">
      <w:pPr>
        <w:keepLines/>
        <w:spacing w:after="180"/>
        <w:ind w:left="1135" w:hanging="851"/>
        <w:rPr>
          <w:ins w:id="58" w:author="作者"/>
          <w:rFonts w:eastAsia="等线"/>
          <w:sz w:val="20"/>
          <w:szCs w:val="20"/>
          <w:lang w:val="en-GB" w:eastAsia="zh-CN"/>
        </w:rPr>
      </w:pPr>
      <w:ins w:id="59" w:author="作者">
        <w:r w:rsidRPr="00A82784">
          <w:rPr>
            <w:rFonts w:eastAsia="Times New Roman"/>
            <w:sz w:val="20"/>
            <w:szCs w:val="20"/>
            <w:lang w:val="en-GB" w:eastAsia="zh-CN"/>
          </w:rPr>
          <w:t>NOTE 2</w:t>
        </w:r>
        <w:r w:rsidRPr="00A82784">
          <w:rPr>
            <w:rFonts w:eastAsia="Times New Roman"/>
            <w:sz w:val="20"/>
            <w:szCs w:val="20"/>
            <w:lang w:val="en-GB" w:eastAsia="en-US"/>
          </w:rPr>
          <w:t>:</w:t>
        </w:r>
        <w:r w:rsidRPr="00A82784">
          <w:rPr>
            <w:rFonts w:eastAsia="Times New Roman"/>
            <w:sz w:val="20"/>
            <w:szCs w:val="20"/>
            <w:lang w:val="en-GB" w:eastAsia="en-US"/>
          </w:rPr>
          <w:tab/>
          <w:t xml:space="preserve">In case of subsequent conditional LTM, the CU-initiated UE Context Modification procedure may be invoked per each candidate cell to transfer to the gNB-DU the </w:t>
        </w:r>
        <w:r w:rsidRPr="00A82784">
          <w:rPr>
            <w:rFonts w:eastAsia="Times New Roman" w:hint="eastAsia"/>
            <w:sz w:val="20"/>
            <w:szCs w:val="20"/>
            <w:lang w:val="en-GB" w:eastAsia="zh-CN"/>
          </w:rPr>
          <w:t>updated</w:t>
        </w:r>
        <w:r w:rsidRPr="00A82784">
          <w:rPr>
            <w:rFonts w:eastAsia="Times New Roman"/>
            <w:sz w:val="20"/>
            <w:szCs w:val="20"/>
            <w:lang w:eastAsia="en-US"/>
          </w:rPr>
          <w:t xml:space="preserve"> </w:t>
        </w:r>
        <w:r w:rsidRPr="00A82784">
          <w:rPr>
            <w:rFonts w:eastAsia="Times New Roman"/>
            <w:sz w:val="20"/>
            <w:szCs w:val="20"/>
            <w:lang w:val="en-GB" w:eastAsia="en-US"/>
          </w:rPr>
          <w:t>CSI resource configuration.</w:t>
        </w:r>
      </w:ins>
    </w:p>
    <w:p w14:paraId="040CE9DE" w14:textId="77777777" w:rsidR="00A82784" w:rsidRPr="00A82784" w:rsidRDefault="00A82784" w:rsidP="00A82784">
      <w:pPr>
        <w:spacing w:after="180"/>
        <w:ind w:left="568" w:hanging="284"/>
        <w:rPr>
          <w:ins w:id="60" w:author="作者"/>
          <w:rFonts w:eastAsia="Times New Roman"/>
          <w:sz w:val="20"/>
          <w:szCs w:val="20"/>
          <w:lang w:val="en-GB" w:eastAsia="zh-CN"/>
        </w:rPr>
      </w:pPr>
      <w:ins w:id="61" w:author="作者">
        <w:r w:rsidRPr="00A82784">
          <w:rPr>
            <w:rFonts w:eastAsia="Times New Roman"/>
            <w:sz w:val="20"/>
            <w:szCs w:val="20"/>
            <w:lang w:val="en-GB" w:eastAsia="zh-CN"/>
          </w:rPr>
          <w:t>7.</w:t>
        </w:r>
        <w:r w:rsidRPr="00A82784">
          <w:rPr>
            <w:rFonts w:eastAsia="Times New Roman"/>
            <w:sz w:val="20"/>
            <w:szCs w:val="20"/>
            <w:lang w:val="en-GB" w:eastAsia="zh-CN"/>
          </w:rPr>
          <w:tab/>
          <w:t xml:space="preserve">The gNB-CU sends a DL RRC MESSAGE TRANSFER message to the gNB-DU, which includes the generated </w:t>
        </w:r>
        <w:r w:rsidRPr="00A82784">
          <w:rPr>
            <w:rFonts w:eastAsia="Times New Roman"/>
            <w:i/>
            <w:sz w:val="20"/>
            <w:szCs w:val="20"/>
            <w:lang w:val="en-GB" w:eastAsia="zh-CN"/>
          </w:rPr>
          <w:t>RRCReconfiguration</w:t>
        </w:r>
        <w:r w:rsidRPr="00A82784">
          <w:rPr>
            <w:rFonts w:eastAsia="Times New Roman"/>
            <w:sz w:val="20"/>
            <w:szCs w:val="20"/>
            <w:lang w:val="en-GB" w:eastAsia="zh-CN"/>
          </w:rPr>
          <w:t xml:space="preserve"> message with the</w:t>
        </w:r>
        <w:r w:rsidRPr="00A82784">
          <w:rPr>
            <w:rFonts w:eastAsia="Times New Roman"/>
            <w:sz w:val="20"/>
            <w:szCs w:val="20"/>
            <w:lang w:eastAsia="zh-CN"/>
          </w:rPr>
          <w:t xml:space="preserve"> </w:t>
        </w:r>
        <w:r w:rsidRPr="00A82784">
          <w:rPr>
            <w:rFonts w:eastAsia="Times New Roman"/>
            <w:sz w:val="20"/>
            <w:szCs w:val="20"/>
            <w:lang w:val="en-GB" w:eastAsia="en-US"/>
          </w:rPr>
          <w:t>conditional</w:t>
        </w:r>
        <w:r w:rsidRPr="00A82784">
          <w:rPr>
            <w:rFonts w:eastAsia="等线" w:hint="eastAsia"/>
            <w:sz w:val="20"/>
            <w:szCs w:val="20"/>
            <w:lang w:eastAsia="zh-CN"/>
          </w:rPr>
          <w:t xml:space="preserve"> </w:t>
        </w:r>
        <w:r w:rsidRPr="00A82784">
          <w:rPr>
            <w:rFonts w:eastAsia="Times New Roman"/>
            <w:sz w:val="20"/>
            <w:szCs w:val="20"/>
            <w:lang w:val="en-GB" w:eastAsia="zh-CN"/>
          </w:rPr>
          <w:t>LTM configuration.</w:t>
        </w:r>
      </w:ins>
    </w:p>
    <w:p w14:paraId="7E74AC1B" w14:textId="77777777" w:rsidR="00A82784" w:rsidRPr="00A82784" w:rsidRDefault="00A82784" w:rsidP="00A82784">
      <w:pPr>
        <w:spacing w:after="180"/>
        <w:ind w:left="568" w:hanging="284"/>
        <w:rPr>
          <w:ins w:id="62" w:author="作者"/>
          <w:rFonts w:eastAsia="Times New Roman"/>
          <w:sz w:val="20"/>
          <w:szCs w:val="20"/>
          <w:lang w:val="en-GB" w:eastAsia="en-US"/>
        </w:rPr>
      </w:pPr>
      <w:ins w:id="63" w:author="作者">
        <w:r w:rsidRPr="00A82784">
          <w:rPr>
            <w:rFonts w:eastAsia="Times New Roman"/>
            <w:sz w:val="20"/>
            <w:szCs w:val="20"/>
            <w:lang w:val="en-GB" w:eastAsia="en-US"/>
          </w:rPr>
          <w:t>8.</w:t>
        </w:r>
        <w:r w:rsidRPr="00A82784">
          <w:rPr>
            <w:rFonts w:eastAsia="Times New Roman"/>
            <w:sz w:val="20"/>
            <w:szCs w:val="20"/>
            <w:lang w:val="en-GB" w:eastAsia="en-US"/>
          </w:rPr>
          <w:tab/>
          <w:t xml:space="preserve">The gNB-DU forwards the received </w:t>
        </w:r>
        <w:r w:rsidRPr="00A82784">
          <w:rPr>
            <w:rFonts w:eastAsia="Times New Roman"/>
            <w:i/>
            <w:sz w:val="20"/>
            <w:szCs w:val="20"/>
            <w:lang w:val="en-GB" w:eastAsia="en-US"/>
          </w:rPr>
          <w:t>RRCReconfiguration</w:t>
        </w:r>
        <w:r w:rsidRPr="00A82784">
          <w:rPr>
            <w:rFonts w:eastAsia="Times New Roman"/>
            <w:sz w:val="20"/>
            <w:szCs w:val="20"/>
            <w:lang w:val="en-GB" w:eastAsia="en-US"/>
          </w:rPr>
          <w:t xml:space="preserve"> message to the UE.</w:t>
        </w:r>
      </w:ins>
    </w:p>
    <w:p w14:paraId="5CFB8C6E" w14:textId="77777777" w:rsidR="00A82784" w:rsidRPr="00A82784" w:rsidRDefault="00A82784" w:rsidP="00A82784">
      <w:pPr>
        <w:spacing w:after="180"/>
        <w:ind w:left="568" w:hanging="284"/>
        <w:rPr>
          <w:ins w:id="64" w:author="作者"/>
          <w:rFonts w:eastAsia="Times New Roman"/>
          <w:sz w:val="20"/>
          <w:szCs w:val="20"/>
          <w:lang w:val="en-GB" w:eastAsia="en-US"/>
        </w:rPr>
      </w:pPr>
      <w:ins w:id="65" w:author="作者">
        <w:r w:rsidRPr="00A82784">
          <w:rPr>
            <w:rFonts w:eastAsia="Times New Roman"/>
            <w:sz w:val="20"/>
            <w:szCs w:val="20"/>
            <w:lang w:val="en-GB" w:eastAsia="zh-CN"/>
          </w:rPr>
          <w:t>9.</w:t>
        </w:r>
        <w:r w:rsidRPr="00A82784">
          <w:rPr>
            <w:rFonts w:eastAsia="Times New Roman"/>
            <w:sz w:val="20"/>
            <w:szCs w:val="20"/>
            <w:lang w:val="en-GB" w:eastAsia="zh-CN"/>
          </w:rPr>
          <w:tab/>
          <w:t xml:space="preserve">The UE responds to the gNB-DU with an </w:t>
        </w:r>
        <w:r w:rsidRPr="00A82784">
          <w:rPr>
            <w:rFonts w:eastAsia="Times New Roman"/>
            <w:i/>
            <w:sz w:val="20"/>
            <w:szCs w:val="20"/>
            <w:lang w:val="en-GB" w:eastAsia="zh-CN"/>
          </w:rPr>
          <w:t>RRCReconfigurationComplete</w:t>
        </w:r>
        <w:r w:rsidRPr="00A82784">
          <w:rPr>
            <w:rFonts w:eastAsia="Times New Roman"/>
            <w:sz w:val="20"/>
            <w:szCs w:val="20"/>
            <w:lang w:val="en-GB" w:eastAsia="zh-CN"/>
          </w:rPr>
          <w:t xml:space="preserve"> message.</w:t>
        </w:r>
      </w:ins>
    </w:p>
    <w:p w14:paraId="39474548" w14:textId="77777777" w:rsidR="00A82784" w:rsidRPr="00A82784" w:rsidRDefault="00A82784" w:rsidP="00A82784">
      <w:pPr>
        <w:spacing w:after="180"/>
        <w:ind w:left="568" w:hanging="284"/>
        <w:rPr>
          <w:ins w:id="66" w:author="作者"/>
          <w:rFonts w:eastAsia="Times New Roman"/>
          <w:sz w:val="20"/>
          <w:szCs w:val="20"/>
          <w:lang w:val="en-GB" w:eastAsia="zh-CN"/>
        </w:rPr>
      </w:pPr>
      <w:ins w:id="67" w:author="作者">
        <w:r w:rsidRPr="00A82784">
          <w:rPr>
            <w:rFonts w:eastAsia="Times New Roman"/>
            <w:sz w:val="20"/>
            <w:szCs w:val="20"/>
            <w:lang w:val="en-GB" w:eastAsia="zh-CN"/>
          </w:rPr>
          <w:t>10.</w:t>
        </w:r>
        <w:r w:rsidRPr="00A82784">
          <w:rPr>
            <w:rFonts w:eastAsia="Times New Roman"/>
            <w:sz w:val="20"/>
            <w:szCs w:val="20"/>
            <w:lang w:val="en-GB" w:eastAsia="zh-CN"/>
          </w:rPr>
          <w:tab/>
          <w:t>The gNB-DU forwards the</w:t>
        </w:r>
        <w:r w:rsidRPr="00A82784">
          <w:rPr>
            <w:rFonts w:eastAsia="Times New Roman"/>
            <w:i/>
            <w:sz w:val="20"/>
            <w:szCs w:val="20"/>
            <w:lang w:val="en-GB" w:eastAsia="zh-CN"/>
          </w:rPr>
          <w:t xml:space="preserve"> RRCReconfigurationComplete</w:t>
        </w:r>
        <w:r w:rsidRPr="00A82784">
          <w:rPr>
            <w:rFonts w:eastAsia="Times New Roman"/>
            <w:sz w:val="20"/>
            <w:szCs w:val="20"/>
            <w:lang w:val="en-GB" w:eastAsia="zh-CN"/>
          </w:rPr>
          <w:t xml:space="preserve"> message to the gNB-CU via an UL RRC MESSAGE TRANSFER message.</w:t>
        </w:r>
      </w:ins>
    </w:p>
    <w:p w14:paraId="7E39B584" w14:textId="77777777" w:rsidR="00A82784" w:rsidRPr="00A82784" w:rsidRDefault="00A82784" w:rsidP="00A82784">
      <w:pPr>
        <w:spacing w:after="180"/>
        <w:ind w:left="568" w:hanging="284"/>
        <w:rPr>
          <w:ins w:id="68" w:author="作者"/>
          <w:rFonts w:eastAsia="等线"/>
          <w:sz w:val="20"/>
          <w:szCs w:val="20"/>
          <w:lang w:val="en-GB" w:eastAsia="zh-CN"/>
        </w:rPr>
      </w:pPr>
      <w:ins w:id="69" w:author="作者">
        <w:r w:rsidRPr="00A82784">
          <w:rPr>
            <w:rFonts w:eastAsia="Times New Roman"/>
            <w:sz w:val="20"/>
            <w:szCs w:val="20"/>
            <w:lang w:eastAsia="en-US"/>
          </w:rPr>
          <w:t>11.</w:t>
        </w:r>
        <w:r w:rsidRPr="00A82784">
          <w:rPr>
            <w:rFonts w:eastAsia="Times New Roman"/>
            <w:sz w:val="20"/>
            <w:szCs w:val="20"/>
            <w:lang w:eastAsia="en-US"/>
          </w:rPr>
          <w:tab/>
          <w:t>Early</w:t>
        </w:r>
        <w:r w:rsidRPr="00A82784">
          <w:rPr>
            <w:rFonts w:eastAsia="Times New Roman" w:hint="eastAsia"/>
            <w:sz w:val="20"/>
            <w:szCs w:val="20"/>
            <w:lang w:eastAsia="zh-CN"/>
          </w:rPr>
          <w:t xml:space="preserve"> TA acquisition</w:t>
        </w:r>
        <w:r w:rsidRPr="00A82784">
          <w:rPr>
            <w:rFonts w:eastAsia="Times New Roman"/>
            <w:sz w:val="20"/>
            <w:szCs w:val="20"/>
            <w:lang w:eastAsia="en-US"/>
          </w:rPr>
          <w:t xml:space="preserve"> to the candidate cell(s) may be performed as specified in TS 38.300 [2].</w:t>
        </w:r>
      </w:ins>
    </w:p>
    <w:p w14:paraId="06F58B68" w14:textId="77777777" w:rsidR="00A82784" w:rsidRPr="00A82784" w:rsidRDefault="00A82784" w:rsidP="00A82784">
      <w:pPr>
        <w:spacing w:after="180"/>
        <w:ind w:left="568" w:hanging="284"/>
        <w:rPr>
          <w:ins w:id="70" w:author="作者"/>
          <w:rFonts w:eastAsia="等线"/>
          <w:sz w:val="20"/>
          <w:szCs w:val="20"/>
          <w:lang w:val="en-GB" w:eastAsia="zh-CN"/>
        </w:rPr>
      </w:pPr>
      <w:ins w:id="71" w:author="作者">
        <w:r w:rsidRPr="00A82784">
          <w:rPr>
            <w:rFonts w:eastAsia="Malgun Gothic"/>
            <w:sz w:val="20"/>
            <w:szCs w:val="20"/>
            <w:lang w:val="en-GB" w:eastAsia="en-US"/>
          </w:rPr>
          <w:t>1</w:t>
        </w:r>
        <w:r w:rsidRPr="00A82784">
          <w:rPr>
            <w:rFonts w:eastAsia="等线" w:hint="eastAsia"/>
            <w:sz w:val="20"/>
            <w:szCs w:val="20"/>
            <w:lang w:val="en-GB" w:eastAsia="zh-CN"/>
          </w:rPr>
          <w:t>2</w:t>
        </w:r>
        <w:r w:rsidRPr="00A82784">
          <w:rPr>
            <w:rFonts w:eastAsia="Malgun Gothic"/>
            <w:sz w:val="20"/>
            <w:szCs w:val="20"/>
            <w:lang w:val="en-GB" w:eastAsia="en-US"/>
          </w:rPr>
          <w:t>.</w:t>
        </w:r>
        <w:r w:rsidRPr="00A82784">
          <w:rPr>
            <w:rFonts w:eastAsia="Malgun Gothic"/>
            <w:sz w:val="20"/>
            <w:szCs w:val="20"/>
            <w:lang w:val="en-GB" w:eastAsia="en-US"/>
          </w:rPr>
          <w:tab/>
          <w:t xml:space="preserve">The gNB-DU sends the </w:t>
        </w:r>
        <w:r w:rsidRPr="00A82784">
          <w:rPr>
            <w:rFonts w:eastAsia="等线" w:hint="eastAsia"/>
            <w:sz w:val="20"/>
            <w:szCs w:val="20"/>
            <w:lang w:val="en-GB" w:eastAsia="zh-CN"/>
          </w:rPr>
          <w:t>MAC CE</w:t>
        </w:r>
        <w:r w:rsidRPr="00A82784">
          <w:rPr>
            <w:rFonts w:eastAsia="Malgun Gothic"/>
            <w:sz w:val="20"/>
            <w:szCs w:val="20"/>
            <w:lang w:val="en-GB" w:eastAsia="en-US"/>
          </w:rPr>
          <w:t xml:space="preserve"> to the UE.</w:t>
        </w:r>
      </w:ins>
    </w:p>
    <w:p w14:paraId="14F1D167" w14:textId="77777777" w:rsidR="00A82784" w:rsidRDefault="00A82784" w:rsidP="00A82784">
      <w:pPr>
        <w:spacing w:after="180"/>
        <w:ind w:left="568" w:hanging="284"/>
        <w:rPr>
          <w:ins w:id="72" w:author="作者"/>
          <w:rFonts w:eastAsiaTheme="minorEastAsia"/>
          <w:sz w:val="20"/>
          <w:szCs w:val="20"/>
          <w:lang w:val="en-GB" w:eastAsia="zh-CN"/>
        </w:rPr>
      </w:pPr>
      <w:ins w:id="73" w:author="作者">
        <w:r w:rsidRPr="00A82784">
          <w:rPr>
            <w:rFonts w:eastAsia="Times New Roman"/>
            <w:sz w:val="20"/>
            <w:szCs w:val="20"/>
            <w:lang w:val="en-GB" w:eastAsia="en-US"/>
          </w:rPr>
          <w:t>1</w:t>
        </w:r>
        <w:r w:rsidRPr="00A82784">
          <w:rPr>
            <w:rFonts w:eastAsia="等线" w:hint="eastAsia"/>
            <w:sz w:val="20"/>
            <w:szCs w:val="20"/>
            <w:lang w:val="en-GB" w:eastAsia="zh-CN"/>
          </w:rPr>
          <w:t>3</w:t>
        </w:r>
        <w:r w:rsidRPr="00A82784">
          <w:rPr>
            <w:rFonts w:eastAsia="Times New Roman"/>
            <w:sz w:val="20"/>
            <w:szCs w:val="20"/>
            <w:lang w:val="en-GB" w:eastAsia="en-US"/>
          </w:rPr>
          <w:t>.</w:t>
        </w:r>
        <w:r w:rsidRPr="00A82784">
          <w:rPr>
            <w:rFonts w:eastAsia="Times New Roman"/>
            <w:sz w:val="20"/>
            <w:szCs w:val="20"/>
            <w:lang w:val="en-GB" w:eastAsia="en-US"/>
          </w:rPr>
          <w:tab/>
          <w:t>The</w:t>
        </w:r>
        <w:r w:rsidRPr="00A82784">
          <w:rPr>
            <w:rFonts w:eastAsia="等线" w:hint="eastAsia"/>
            <w:sz w:val="20"/>
            <w:szCs w:val="20"/>
            <w:lang w:val="en-GB" w:eastAsia="zh-CN"/>
          </w:rPr>
          <w:t xml:space="preserve"> </w:t>
        </w:r>
        <w:r w:rsidRPr="00A82784">
          <w:rPr>
            <w:rFonts w:eastAsia="Times New Roman"/>
            <w:sz w:val="20"/>
            <w:szCs w:val="20"/>
            <w:lang w:val="en-GB" w:eastAsia="en-US"/>
          </w:rPr>
          <w:t xml:space="preserve">execution condition(s) to trigger initiation of conditional </w:t>
        </w:r>
        <w:r w:rsidRPr="00A82784">
          <w:rPr>
            <w:rFonts w:eastAsia="等线" w:hint="eastAsia"/>
            <w:sz w:val="20"/>
            <w:szCs w:val="20"/>
            <w:lang w:val="en-GB" w:eastAsia="zh-CN"/>
          </w:rPr>
          <w:t xml:space="preserve">LTM </w:t>
        </w:r>
        <w:r w:rsidRPr="00A82784">
          <w:rPr>
            <w:rFonts w:eastAsia="Times New Roman"/>
            <w:sz w:val="20"/>
            <w:szCs w:val="20"/>
            <w:lang w:val="en-GB" w:eastAsia="en-US"/>
          </w:rPr>
          <w:t>is fulfilled in the UE.</w:t>
        </w:r>
      </w:ins>
    </w:p>
    <w:p w14:paraId="73E7C59A" w14:textId="404DFDC9" w:rsidR="001F63F5" w:rsidRPr="00137246" w:rsidRDefault="001F63F5" w:rsidP="00137246">
      <w:pPr>
        <w:keepLines/>
        <w:spacing w:after="180"/>
        <w:ind w:left="1135" w:hanging="851"/>
        <w:rPr>
          <w:ins w:id="74" w:author="作者"/>
          <w:rFonts w:eastAsia="Times New Roman"/>
          <w:sz w:val="20"/>
          <w:szCs w:val="20"/>
          <w:lang w:val="en-GB" w:eastAsia="en-US"/>
        </w:rPr>
      </w:pPr>
      <w:ins w:id="75" w:author="作者">
        <w:r w:rsidRPr="00137246">
          <w:rPr>
            <w:rFonts w:eastAsia="Times New Roman" w:hint="eastAsia"/>
            <w:sz w:val="20"/>
            <w:szCs w:val="20"/>
            <w:lang w:val="en-GB" w:eastAsia="en-US"/>
          </w:rPr>
          <w:t>N</w:t>
        </w:r>
        <w:r w:rsidRPr="00137246">
          <w:rPr>
            <w:rFonts w:eastAsia="Times New Roman"/>
            <w:sz w:val="20"/>
            <w:szCs w:val="20"/>
            <w:lang w:val="en-GB" w:eastAsia="en-US"/>
          </w:rPr>
          <w:t xml:space="preserve">OTE 3: The gNB-DU </w:t>
        </w:r>
        <w:r w:rsidRPr="00137246">
          <w:rPr>
            <w:rFonts w:eastAsia="Times New Roman" w:hint="eastAsia"/>
            <w:sz w:val="20"/>
            <w:szCs w:val="20"/>
            <w:lang w:val="en-GB" w:eastAsia="en-US"/>
          </w:rPr>
          <w:t>may decide to</w:t>
        </w:r>
        <w:r w:rsidRPr="00137246">
          <w:rPr>
            <w:rFonts w:eastAsia="Times New Roman"/>
            <w:sz w:val="20"/>
            <w:szCs w:val="20"/>
            <w:lang w:val="en-GB" w:eastAsia="en-US"/>
          </w:rPr>
          <w:t xml:space="preserve"> trigger an LTM Cell Switch Command MAC CE </w:t>
        </w:r>
        <w:r w:rsidRPr="00137246">
          <w:rPr>
            <w:rFonts w:eastAsia="Times New Roman" w:hint="eastAsia"/>
            <w:sz w:val="20"/>
            <w:szCs w:val="20"/>
            <w:lang w:val="en-GB" w:eastAsia="en-US"/>
          </w:rPr>
          <w:t xml:space="preserve">to the UE </w:t>
        </w:r>
        <w:r w:rsidRPr="00137246">
          <w:rPr>
            <w:rFonts w:eastAsia="Times New Roman"/>
            <w:sz w:val="20"/>
            <w:szCs w:val="20"/>
            <w:lang w:val="en-GB" w:eastAsia="en-US"/>
          </w:rPr>
          <w:t>towards a candidate cell with conditional LTM candidate configuration.</w:t>
        </w:r>
      </w:ins>
    </w:p>
    <w:p w14:paraId="1BFB0DE0" w14:textId="6545FD0B" w:rsidR="00A82784" w:rsidRPr="00983E9F" w:rsidRDefault="00A82784" w:rsidP="00A82784">
      <w:pPr>
        <w:spacing w:after="180"/>
        <w:ind w:left="568" w:hanging="284"/>
        <w:rPr>
          <w:ins w:id="76" w:author="作者"/>
          <w:rFonts w:eastAsia="Times New Roman"/>
          <w:sz w:val="20"/>
          <w:szCs w:val="20"/>
          <w:lang w:val="en-GB" w:eastAsia="en-US"/>
        </w:rPr>
      </w:pPr>
      <w:ins w:id="77" w:author="作者">
        <w:r w:rsidRPr="00A82784">
          <w:rPr>
            <w:rFonts w:eastAsia="Times New Roman"/>
            <w:sz w:val="20"/>
            <w:szCs w:val="20"/>
            <w:lang w:val="en-GB" w:eastAsia="en-US"/>
          </w:rPr>
          <w:t>1</w:t>
        </w:r>
        <w:r w:rsidRPr="00A82784">
          <w:rPr>
            <w:rFonts w:eastAsia="等线" w:hint="eastAsia"/>
            <w:sz w:val="20"/>
            <w:szCs w:val="20"/>
            <w:lang w:val="en-GB" w:eastAsia="zh-CN"/>
          </w:rPr>
          <w:t>4</w:t>
        </w:r>
        <w:r w:rsidRPr="00A82784">
          <w:rPr>
            <w:rFonts w:eastAsia="Times New Roman"/>
            <w:sz w:val="20"/>
            <w:szCs w:val="20"/>
            <w:lang w:val="en-GB" w:eastAsia="en-US"/>
          </w:rPr>
          <w:t xml:space="preserve">. </w:t>
        </w:r>
        <w:r w:rsidR="00956911" w:rsidRPr="00983E9F">
          <w:rPr>
            <w:rFonts w:eastAsia="Times New Roman"/>
            <w:sz w:val="20"/>
            <w:szCs w:val="20"/>
            <w:lang w:val="en-GB" w:eastAsia="en-US"/>
          </w:rPr>
          <w:t>The gNB-DU detects the UE access as specified in TS 38.300 [2]</w:t>
        </w:r>
        <w:r w:rsidRPr="00A82784">
          <w:rPr>
            <w:rFonts w:eastAsia="Times New Roman"/>
            <w:sz w:val="20"/>
            <w:szCs w:val="20"/>
            <w:lang w:val="en-GB" w:eastAsia="en-US"/>
          </w:rPr>
          <w:t>.</w:t>
        </w:r>
      </w:ins>
    </w:p>
    <w:p w14:paraId="69A2206A" w14:textId="14CF80F2" w:rsidR="00665BC7" w:rsidRPr="00983E9F" w:rsidRDefault="00665BC7" w:rsidP="00A82784">
      <w:pPr>
        <w:spacing w:after="180"/>
        <w:ind w:left="568" w:hanging="284"/>
        <w:rPr>
          <w:ins w:id="78" w:author="作者"/>
          <w:rFonts w:eastAsia="Times New Roman"/>
          <w:sz w:val="20"/>
          <w:szCs w:val="20"/>
          <w:lang w:val="en-GB" w:eastAsia="en-US"/>
        </w:rPr>
      </w:pPr>
      <w:ins w:id="79" w:author="作者">
        <w:r w:rsidRPr="00983E9F">
          <w:rPr>
            <w:rFonts w:eastAsia="Times New Roman" w:hint="eastAsia"/>
            <w:sz w:val="20"/>
            <w:szCs w:val="20"/>
            <w:lang w:val="en-GB" w:eastAsia="en-US"/>
          </w:rPr>
          <w:t xml:space="preserve">15. </w:t>
        </w:r>
        <w:r w:rsidRPr="00983E9F">
          <w:rPr>
            <w:rFonts w:eastAsia="Times New Roman"/>
            <w:sz w:val="20"/>
            <w:szCs w:val="20"/>
            <w:lang w:val="en-GB" w:eastAsia="en-US"/>
          </w:rPr>
          <w:t xml:space="preserve">The gNB-DU sends an ACCESS SUCCESS message to inform the gNB-CU of which cell the UE has successfully accessed. </w:t>
        </w:r>
        <w:bookmarkStart w:id="80" w:name="_Hlk195705299"/>
        <w:r w:rsidRPr="00983E9F">
          <w:rPr>
            <w:rFonts w:eastAsia="Times New Roman"/>
            <w:sz w:val="20"/>
            <w:szCs w:val="20"/>
            <w:lang w:val="en-GB" w:eastAsia="en-US"/>
          </w:rPr>
          <w:t>The gNB-DU also sends a Downlink Data Delivery Status frame to inform the gNB-CU about the unsuccessfully transmitted downlink data to the UE.</w:t>
        </w:r>
        <w:r w:rsidRPr="00983E9F">
          <w:rPr>
            <w:rFonts w:eastAsia="Times New Roman" w:hint="eastAsia"/>
            <w:sz w:val="20"/>
            <w:szCs w:val="20"/>
            <w:lang w:val="en-GB" w:eastAsia="en-US"/>
          </w:rPr>
          <w:t xml:space="preserve"> </w:t>
        </w:r>
        <w:r w:rsidRPr="00983E9F">
          <w:rPr>
            <w:rFonts w:eastAsia="Times New Roman"/>
            <w:sz w:val="20"/>
            <w:szCs w:val="20"/>
            <w:lang w:val="en-GB" w:eastAsia="en-US"/>
          </w:rPr>
          <w:t xml:space="preserve">Downlink packets, which may include PDCP PDUs not successfully transmitted in the source </w:t>
        </w:r>
        <w:r w:rsidRPr="00983E9F">
          <w:rPr>
            <w:rFonts w:eastAsia="Times New Roman" w:hint="eastAsia"/>
            <w:sz w:val="20"/>
            <w:szCs w:val="20"/>
            <w:lang w:val="en-GB" w:eastAsia="en-US"/>
          </w:rPr>
          <w:t>cell</w:t>
        </w:r>
        <w:r w:rsidRPr="00983E9F">
          <w:rPr>
            <w:rFonts w:eastAsia="Times New Roman"/>
            <w:sz w:val="20"/>
            <w:szCs w:val="20"/>
            <w:lang w:val="en-GB" w:eastAsia="en-US"/>
          </w:rPr>
          <w:t>, are sent from the gNB-CU to the gNB-DU.</w:t>
        </w:r>
        <w:bookmarkEnd w:id="80"/>
      </w:ins>
    </w:p>
    <w:p w14:paraId="5C1DEDA0" w14:textId="0C96E26C" w:rsidR="00A82784" w:rsidRPr="00983E9F" w:rsidRDefault="00A82784" w:rsidP="00A82784">
      <w:pPr>
        <w:spacing w:after="180"/>
        <w:ind w:left="568" w:hanging="284"/>
        <w:rPr>
          <w:ins w:id="81" w:author="作者"/>
          <w:rFonts w:eastAsiaTheme="minorEastAsia"/>
          <w:sz w:val="20"/>
          <w:szCs w:val="20"/>
          <w:lang w:val="en-GB" w:eastAsia="zh-CN"/>
        </w:rPr>
      </w:pPr>
      <w:ins w:id="82" w:author="作者">
        <w:r w:rsidRPr="00A82784">
          <w:rPr>
            <w:rFonts w:eastAsia="Times New Roman"/>
            <w:sz w:val="20"/>
            <w:szCs w:val="20"/>
            <w:lang w:val="en-GB" w:eastAsia="en-US"/>
          </w:rPr>
          <w:t>1</w:t>
        </w:r>
        <w:r w:rsidR="00665BC7">
          <w:rPr>
            <w:rFonts w:eastAsia="等线" w:hint="eastAsia"/>
            <w:sz w:val="20"/>
            <w:szCs w:val="20"/>
            <w:lang w:val="en-GB" w:eastAsia="zh-CN"/>
          </w:rPr>
          <w:t>6</w:t>
        </w:r>
        <w:r w:rsidRPr="00A82784">
          <w:rPr>
            <w:rFonts w:eastAsia="Times New Roman"/>
            <w:sz w:val="20"/>
            <w:szCs w:val="20"/>
            <w:lang w:val="en-GB" w:eastAsia="en-US"/>
          </w:rPr>
          <w:t>.</w:t>
        </w:r>
        <w:r w:rsidRPr="00A82784">
          <w:rPr>
            <w:rFonts w:eastAsia="Times New Roman"/>
            <w:sz w:val="20"/>
            <w:szCs w:val="20"/>
            <w:lang w:val="en-GB" w:eastAsia="en-US"/>
          </w:rPr>
          <w:tab/>
          <w:t xml:space="preserve">The UE sends an </w:t>
        </w:r>
        <w:r w:rsidRPr="00A82784">
          <w:rPr>
            <w:rFonts w:eastAsia="Times New Roman"/>
            <w:i/>
            <w:sz w:val="20"/>
            <w:szCs w:val="20"/>
            <w:lang w:val="en-GB" w:eastAsia="en-US"/>
          </w:rPr>
          <w:t>RRCReconfigurationComplete</w:t>
        </w:r>
        <w:r w:rsidRPr="00A82784">
          <w:rPr>
            <w:rFonts w:eastAsia="Times New Roman"/>
            <w:sz w:val="20"/>
            <w:szCs w:val="20"/>
            <w:lang w:val="en-GB" w:eastAsia="en-US"/>
          </w:rPr>
          <w:t xml:space="preserve"> message to the gNB-DU.</w:t>
        </w:r>
      </w:ins>
    </w:p>
    <w:p w14:paraId="0331FD9A" w14:textId="1378FA3E" w:rsidR="00A82784" w:rsidRPr="00A82784" w:rsidRDefault="00A82784" w:rsidP="00A82784">
      <w:pPr>
        <w:spacing w:after="180"/>
        <w:ind w:left="568" w:hanging="284"/>
        <w:rPr>
          <w:ins w:id="83" w:author="作者"/>
          <w:rFonts w:eastAsia="Times New Roman"/>
          <w:sz w:val="20"/>
          <w:szCs w:val="20"/>
          <w:lang w:val="en-GB" w:eastAsia="en-US"/>
        </w:rPr>
      </w:pPr>
      <w:ins w:id="84" w:author="作者">
        <w:r w:rsidRPr="00A82784">
          <w:rPr>
            <w:rFonts w:eastAsia="Times New Roman"/>
            <w:sz w:val="20"/>
            <w:szCs w:val="20"/>
            <w:lang w:val="en-GB" w:eastAsia="en-US"/>
          </w:rPr>
          <w:t>1</w:t>
        </w:r>
        <w:r w:rsidR="00665BC7">
          <w:rPr>
            <w:rFonts w:eastAsia="等线" w:hint="eastAsia"/>
            <w:sz w:val="20"/>
            <w:szCs w:val="20"/>
            <w:lang w:val="en-GB" w:eastAsia="zh-CN"/>
          </w:rPr>
          <w:t>7</w:t>
        </w:r>
        <w:r w:rsidRPr="00A82784">
          <w:rPr>
            <w:rFonts w:eastAsia="Times New Roman"/>
            <w:sz w:val="20"/>
            <w:szCs w:val="20"/>
            <w:lang w:val="en-GB" w:eastAsia="en-US"/>
          </w:rPr>
          <w:t>.</w:t>
        </w:r>
        <w:r w:rsidRPr="00A82784">
          <w:rPr>
            <w:rFonts w:eastAsia="Times New Roman"/>
            <w:sz w:val="20"/>
            <w:szCs w:val="20"/>
            <w:lang w:val="en-GB" w:eastAsia="en-US"/>
          </w:rPr>
          <w:tab/>
          <w:t xml:space="preserve">The gNB-DU forwards the </w:t>
        </w:r>
        <w:r w:rsidRPr="00A82784">
          <w:rPr>
            <w:rFonts w:eastAsia="Times New Roman"/>
            <w:i/>
            <w:sz w:val="20"/>
            <w:szCs w:val="20"/>
            <w:lang w:val="en-GB" w:eastAsia="en-US"/>
          </w:rPr>
          <w:t>RRCReconfigurationComplete</w:t>
        </w:r>
        <w:r w:rsidRPr="00A82784">
          <w:rPr>
            <w:rFonts w:eastAsia="Times New Roman"/>
            <w:sz w:val="20"/>
            <w:szCs w:val="20"/>
            <w:lang w:val="en-GB" w:eastAsia="en-US"/>
          </w:rPr>
          <w:t xml:space="preserve"> message to the gNB-CU via an UL RRC MESSAGE TRANSFER message.</w:t>
        </w:r>
      </w:ins>
    </w:p>
    <w:p w14:paraId="2FDAB4B1" w14:textId="2324C80F" w:rsidR="00A82784" w:rsidRPr="00A82784" w:rsidRDefault="00A82784" w:rsidP="00A82784">
      <w:pPr>
        <w:spacing w:after="180"/>
        <w:ind w:left="568" w:hanging="284"/>
        <w:rPr>
          <w:ins w:id="85" w:author="作者"/>
          <w:rFonts w:eastAsia="Times New Roman"/>
          <w:sz w:val="20"/>
          <w:szCs w:val="20"/>
          <w:lang w:val="en-GB" w:eastAsia="en-US"/>
        </w:rPr>
      </w:pPr>
      <w:ins w:id="86" w:author="作者">
        <w:r w:rsidRPr="00A82784">
          <w:rPr>
            <w:rFonts w:eastAsia="Times New Roman"/>
            <w:sz w:val="20"/>
            <w:szCs w:val="20"/>
            <w:lang w:val="en-GB" w:eastAsia="en-US"/>
          </w:rPr>
          <w:t>1</w:t>
        </w:r>
        <w:r w:rsidR="00665BC7">
          <w:rPr>
            <w:rFonts w:eastAsia="等线" w:hint="eastAsia"/>
            <w:sz w:val="20"/>
            <w:szCs w:val="20"/>
            <w:lang w:val="en-GB" w:eastAsia="zh-CN"/>
          </w:rPr>
          <w:t>8</w:t>
        </w:r>
        <w:r w:rsidRPr="00A82784">
          <w:rPr>
            <w:rFonts w:eastAsia="Times New Roman"/>
            <w:sz w:val="20"/>
            <w:szCs w:val="20"/>
            <w:lang w:val="en-GB" w:eastAsia="en-US"/>
          </w:rPr>
          <w:t>.</w:t>
        </w:r>
        <w:r w:rsidRPr="00A82784">
          <w:rPr>
            <w:rFonts w:eastAsia="Times New Roman"/>
            <w:sz w:val="20"/>
            <w:szCs w:val="20"/>
            <w:lang w:val="en-GB" w:eastAsia="en-US"/>
          </w:rPr>
          <w:tab/>
        </w:r>
        <w:r w:rsidRPr="00A82784">
          <w:rPr>
            <w:rFonts w:eastAsia="Times New Roman" w:hint="eastAsia"/>
            <w:sz w:val="20"/>
            <w:szCs w:val="20"/>
            <w:lang w:val="en-GB" w:eastAsia="en-US"/>
          </w:rPr>
          <w:t>T</w:t>
        </w:r>
        <w:r w:rsidRPr="00A82784">
          <w:rPr>
            <w:rFonts w:eastAsia="Times New Roman"/>
            <w:sz w:val="20"/>
            <w:szCs w:val="20"/>
            <w:lang w:val="en-GB" w:eastAsia="en-US"/>
          </w:rPr>
          <w:t>he gNB-CU may send the UE CONTEXT MODIFICATION REQUEST message to the gNB-DU to release the resources of prepared cells.</w:t>
        </w:r>
      </w:ins>
    </w:p>
    <w:p w14:paraId="270A7871" w14:textId="551BAF61" w:rsidR="00A82784" w:rsidRPr="00A43993" w:rsidRDefault="00A82784" w:rsidP="00A43993">
      <w:pPr>
        <w:spacing w:after="180"/>
        <w:ind w:left="568" w:hanging="284"/>
        <w:rPr>
          <w:ins w:id="87" w:author="作者"/>
          <w:rFonts w:eastAsiaTheme="minorEastAsia"/>
          <w:sz w:val="20"/>
          <w:szCs w:val="20"/>
          <w:lang w:val="en-GB" w:eastAsia="zh-CN"/>
        </w:rPr>
      </w:pPr>
      <w:ins w:id="88" w:author="作者">
        <w:r w:rsidRPr="00A82784">
          <w:rPr>
            <w:rFonts w:eastAsia="等线" w:hint="eastAsia"/>
            <w:sz w:val="20"/>
            <w:szCs w:val="20"/>
            <w:lang w:val="en-GB" w:eastAsia="zh-CN"/>
          </w:rPr>
          <w:t>1</w:t>
        </w:r>
        <w:r w:rsidR="00665BC7">
          <w:rPr>
            <w:rFonts w:eastAsia="等线" w:hint="eastAsia"/>
            <w:sz w:val="20"/>
            <w:szCs w:val="20"/>
            <w:lang w:val="en-GB" w:eastAsia="zh-CN"/>
          </w:rPr>
          <w:t>9</w:t>
        </w:r>
        <w:r w:rsidRPr="00A82784">
          <w:rPr>
            <w:rFonts w:eastAsia="Times New Roman"/>
            <w:sz w:val="20"/>
            <w:szCs w:val="20"/>
            <w:lang w:val="en-GB" w:eastAsia="en-US"/>
          </w:rPr>
          <w:t>.</w:t>
        </w:r>
        <w:r w:rsidRPr="00A82784">
          <w:rPr>
            <w:rFonts w:eastAsia="Times New Roman"/>
            <w:sz w:val="20"/>
            <w:szCs w:val="20"/>
            <w:lang w:val="en-GB" w:eastAsia="en-US"/>
          </w:rPr>
          <w:tab/>
        </w:r>
        <w:r w:rsidRPr="00A82784">
          <w:rPr>
            <w:rFonts w:eastAsia="Times New Roman" w:hint="eastAsia"/>
            <w:sz w:val="20"/>
            <w:szCs w:val="20"/>
            <w:lang w:val="en-GB" w:eastAsia="en-US"/>
          </w:rPr>
          <w:t>T</w:t>
        </w:r>
        <w:r w:rsidRPr="00A82784">
          <w:rPr>
            <w:rFonts w:eastAsia="Times New Roman"/>
            <w:sz w:val="20"/>
            <w:szCs w:val="20"/>
            <w:lang w:val="en-GB" w:eastAsia="en-US"/>
          </w:rPr>
          <w:t>he gNB-DU responds with a UE CONTEXT MODIFICATION RESPONSE message.</w:t>
        </w:r>
      </w:ins>
    </w:p>
    <w:p w14:paraId="57BB61A3" w14:textId="77777777" w:rsidR="00A82784" w:rsidRPr="00A82784" w:rsidRDefault="00A82784" w:rsidP="00A82784">
      <w:pPr>
        <w:keepNext/>
        <w:keepLines/>
        <w:spacing w:before="120" w:after="180"/>
        <w:outlineLvl w:val="3"/>
        <w:rPr>
          <w:ins w:id="89" w:author="作者"/>
          <w:rFonts w:ascii="Arial" w:eastAsia="Times New Roman" w:hAnsi="Arial"/>
          <w:sz w:val="24"/>
          <w:szCs w:val="20"/>
          <w:lang w:val="en-GB"/>
        </w:rPr>
      </w:pPr>
      <w:bookmarkStart w:id="90" w:name="_CR8_2_1_5"/>
      <w:bookmarkEnd w:id="90"/>
      <w:ins w:id="91" w:author="作者">
        <w:r w:rsidRPr="00A82784">
          <w:rPr>
            <w:rFonts w:ascii="Arial" w:eastAsia="Times New Roman" w:hAnsi="Arial"/>
            <w:sz w:val="24"/>
            <w:szCs w:val="20"/>
            <w:lang w:val="en-GB" w:eastAsia="en-US"/>
          </w:rPr>
          <w:lastRenderedPageBreak/>
          <w:t>8.2.1.y</w:t>
        </w:r>
        <w:r w:rsidRPr="00A82784">
          <w:rPr>
            <w:rFonts w:ascii="Arial" w:eastAsia="等线" w:hAnsi="Arial" w:hint="eastAsia"/>
            <w:sz w:val="24"/>
            <w:szCs w:val="20"/>
            <w:lang w:val="en-GB" w:eastAsia="zh-CN"/>
          </w:rPr>
          <w:t xml:space="preserve"> </w:t>
        </w:r>
        <w:r w:rsidRPr="00A82784">
          <w:rPr>
            <w:rFonts w:ascii="Arial" w:eastAsia="Times New Roman" w:hAnsi="Arial"/>
            <w:sz w:val="24"/>
            <w:szCs w:val="20"/>
            <w:lang w:val="en-GB" w:eastAsia="en-US"/>
          </w:rPr>
          <w:t>Conditional intra-CU LTM (Inter-gNB-DU</w:t>
        </w:r>
        <w:r w:rsidRPr="00A82784">
          <w:rPr>
            <w:rFonts w:ascii="Arial" w:eastAsia="Times New Roman" w:hAnsi="Arial"/>
            <w:sz w:val="24"/>
            <w:szCs w:val="20"/>
            <w:lang w:val="sv-SE" w:eastAsia="en-US"/>
          </w:rPr>
          <w:t>)</w:t>
        </w:r>
        <w:r w:rsidRPr="00A82784">
          <w:rPr>
            <w:rFonts w:ascii="Arial" w:eastAsia="Times New Roman" w:hAnsi="Arial"/>
            <w:sz w:val="24"/>
            <w:szCs w:val="20"/>
            <w:lang w:val="en-GB" w:eastAsia="en-US"/>
          </w:rPr>
          <w:t xml:space="preserve"> </w:t>
        </w:r>
      </w:ins>
    </w:p>
    <w:p w14:paraId="4A9D9B35" w14:textId="77777777" w:rsidR="00A82784" w:rsidRPr="00A82784" w:rsidRDefault="00A82784" w:rsidP="00A82784">
      <w:pPr>
        <w:spacing w:after="180"/>
        <w:rPr>
          <w:ins w:id="92" w:author="作者"/>
          <w:rFonts w:eastAsia="等线"/>
          <w:sz w:val="20"/>
          <w:szCs w:val="20"/>
          <w:lang w:val="en-GB" w:eastAsia="zh-CN"/>
        </w:rPr>
      </w:pPr>
      <w:ins w:id="93" w:author="作者">
        <w:r w:rsidRPr="00A82784">
          <w:rPr>
            <w:rFonts w:eastAsia="Times New Roman"/>
            <w:sz w:val="20"/>
            <w:szCs w:val="20"/>
            <w:lang w:val="en-GB" w:eastAsia="en-US"/>
          </w:rPr>
          <w:t>This procedure is used for the case when the UE moves from one gNB-DU to another gNB-DU within the same gNB-CU during NR operation for Conditional LTM. Figure 8.2.1.y-1 shows the inter-gNB-DU Conditional LTM procedure for intra-NR.</w:t>
        </w:r>
      </w:ins>
    </w:p>
    <w:p w14:paraId="1B5816CC" w14:textId="7EEA9962" w:rsidR="00A82784" w:rsidRPr="00A82784" w:rsidRDefault="00A43993" w:rsidP="00A82784">
      <w:pPr>
        <w:keepNext/>
        <w:keepLines/>
        <w:spacing w:before="60" w:after="180"/>
        <w:jc w:val="center"/>
        <w:rPr>
          <w:ins w:id="94" w:author="作者"/>
          <w:rFonts w:ascii="Arial" w:eastAsia="宋体" w:hAnsi="Arial"/>
          <w:b/>
          <w:bCs/>
          <w:sz w:val="20"/>
          <w:szCs w:val="20"/>
          <w:lang w:val="en-GB" w:eastAsia="zh-CN"/>
        </w:rPr>
      </w:pPr>
      <w:ins w:id="95" w:author="作者">
        <w:r>
          <w:rPr>
            <w:noProof/>
          </w:rPr>
          <w:object w:dxaOrig="11490" w:dyaOrig="17040" w14:anchorId="67F3B201">
            <v:shape id="_x0000_i1029" type="#_x0000_t75" alt="" style="width:468.35pt;height:694.35pt" o:ole="">
              <v:imagedata r:id="rId15" o:title=""/>
            </v:shape>
            <o:OLEObject Type="Embed" ProgID="Mscgen.Chart" ShapeID="_x0000_i1029" DrawAspect="Content" ObjectID="_1810722283" r:id="rId16"/>
          </w:object>
        </w:r>
      </w:ins>
    </w:p>
    <w:p w14:paraId="1D6F6215" w14:textId="77777777" w:rsidR="00A82784" w:rsidRPr="00A82784" w:rsidRDefault="00A82784" w:rsidP="00A82784">
      <w:pPr>
        <w:keepLines/>
        <w:spacing w:after="240"/>
        <w:jc w:val="center"/>
        <w:rPr>
          <w:ins w:id="96" w:author="作者"/>
          <w:rFonts w:ascii="Arial" w:eastAsia="Times New Roman" w:hAnsi="Arial"/>
          <w:b/>
          <w:sz w:val="20"/>
          <w:szCs w:val="20"/>
          <w:lang w:val="en-GB" w:eastAsia="zh-CN"/>
        </w:rPr>
      </w:pPr>
      <w:ins w:id="97" w:author="作者">
        <w:r w:rsidRPr="00A82784">
          <w:rPr>
            <w:rFonts w:ascii="Arial" w:eastAsia="Times New Roman" w:hAnsi="Arial"/>
            <w:b/>
            <w:sz w:val="20"/>
            <w:szCs w:val="20"/>
            <w:lang w:val="en-GB"/>
          </w:rPr>
          <w:lastRenderedPageBreak/>
          <w:t>Figure 8.2.1.y-1</w:t>
        </w:r>
        <w:r w:rsidRPr="00A82784">
          <w:rPr>
            <w:rFonts w:ascii="Arial" w:eastAsia="Times New Roman" w:hAnsi="Arial"/>
            <w:b/>
            <w:sz w:val="20"/>
            <w:szCs w:val="20"/>
            <w:lang w:val="en-GB" w:eastAsia="zh-CN"/>
          </w:rPr>
          <w:t>: Conditional intra-CU LTM (Int</w:t>
        </w:r>
        <w:r w:rsidRPr="00A82784">
          <w:rPr>
            <w:rFonts w:ascii="Arial" w:eastAsia="等线" w:hAnsi="Arial" w:hint="eastAsia"/>
            <w:b/>
            <w:sz w:val="20"/>
            <w:szCs w:val="20"/>
            <w:lang w:val="en-GB" w:eastAsia="zh-CN"/>
          </w:rPr>
          <w:t>er-</w:t>
        </w:r>
        <w:r w:rsidRPr="00A82784">
          <w:rPr>
            <w:rFonts w:ascii="Arial" w:eastAsia="Times New Roman" w:hAnsi="Arial"/>
            <w:b/>
            <w:sz w:val="20"/>
            <w:szCs w:val="20"/>
            <w:lang w:val="en-GB" w:eastAsia="zh-CN"/>
          </w:rPr>
          <w:t>gNB-DU)</w:t>
        </w:r>
      </w:ins>
    </w:p>
    <w:p w14:paraId="55128E87" w14:textId="77777777" w:rsidR="00A82784" w:rsidRPr="00A82784" w:rsidRDefault="00A82784" w:rsidP="00A82784">
      <w:pPr>
        <w:spacing w:after="180"/>
        <w:ind w:left="568" w:hanging="284"/>
        <w:rPr>
          <w:ins w:id="98" w:author="作者"/>
          <w:rFonts w:eastAsia="Times New Roman"/>
          <w:sz w:val="20"/>
          <w:szCs w:val="20"/>
          <w:lang w:eastAsia="zh-CN"/>
        </w:rPr>
      </w:pPr>
      <w:ins w:id="99" w:author="作者">
        <w:r w:rsidRPr="00A82784">
          <w:rPr>
            <w:rFonts w:eastAsia="Times New Roman"/>
            <w:sz w:val="20"/>
            <w:szCs w:val="20"/>
            <w:lang w:eastAsia="zh-CN"/>
          </w:rPr>
          <w:t>1.</w:t>
        </w:r>
        <w:r w:rsidRPr="00A82784">
          <w:rPr>
            <w:rFonts w:eastAsia="Times New Roman"/>
            <w:sz w:val="20"/>
            <w:szCs w:val="20"/>
            <w:lang w:val="en-GB" w:eastAsia="en-US"/>
          </w:rPr>
          <w:tab/>
        </w:r>
        <w:r w:rsidRPr="00A82784">
          <w:rPr>
            <w:rFonts w:eastAsia="Times New Roman"/>
            <w:sz w:val="20"/>
            <w:szCs w:val="20"/>
            <w:lang w:eastAsia="zh-CN"/>
          </w:rPr>
          <w:t xml:space="preserve">The UE sends a </w:t>
        </w:r>
        <w:r w:rsidRPr="00A82784">
          <w:rPr>
            <w:rFonts w:eastAsia="Times New Roman"/>
            <w:i/>
            <w:sz w:val="20"/>
            <w:szCs w:val="20"/>
            <w:lang w:eastAsia="zh-CN"/>
          </w:rPr>
          <w:t>MeasurementReport</w:t>
        </w:r>
        <w:r w:rsidRPr="00A82784">
          <w:rPr>
            <w:rFonts w:eastAsia="Times New Roman"/>
            <w:sz w:val="20"/>
            <w:szCs w:val="20"/>
            <w:lang w:eastAsia="zh-CN"/>
          </w:rPr>
          <w:t xml:space="preserve"> message (L3 measurement result) to the source gNB-DU containing measurements of </w:t>
        </w:r>
        <w:r w:rsidRPr="00A82784">
          <w:rPr>
            <w:rFonts w:eastAsia="Times New Roman"/>
            <w:sz w:val="20"/>
            <w:szCs w:val="20"/>
            <w:lang w:val="en-GB" w:eastAsia="en-US"/>
          </w:rPr>
          <w:t>neighbouring</w:t>
        </w:r>
        <w:r w:rsidRPr="00A82784">
          <w:rPr>
            <w:rFonts w:eastAsia="Times New Roman"/>
            <w:sz w:val="20"/>
            <w:szCs w:val="20"/>
            <w:lang w:eastAsia="zh-CN"/>
          </w:rPr>
          <w:t xml:space="preserve"> cells. The source gNB-DU sends an UL RRC MESSAGE TRANSFER message conveying the received </w:t>
        </w:r>
        <w:r w:rsidRPr="00A82784">
          <w:rPr>
            <w:rFonts w:eastAsia="Times New Roman"/>
            <w:i/>
            <w:sz w:val="20"/>
            <w:szCs w:val="20"/>
            <w:lang w:eastAsia="zh-CN"/>
          </w:rPr>
          <w:t>MeasurementReport</w:t>
        </w:r>
        <w:r w:rsidRPr="00A82784">
          <w:rPr>
            <w:rFonts w:eastAsia="Times New Roman"/>
            <w:sz w:val="20"/>
            <w:szCs w:val="20"/>
            <w:lang w:eastAsia="zh-CN"/>
          </w:rPr>
          <w:t xml:space="preserve"> message to the gNB-CU.</w:t>
        </w:r>
      </w:ins>
    </w:p>
    <w:p w14:paraId="43F2B526" w14:textId="77777777" w:rsidR="00A82784" w:rsidRPr="00A82784" w:rsidRDefault="00A82784" w:rsidP="00A82784">
      <w:pPr>
        <w:spacing w:after="180"/>
        <w:ind w:left="568" w:hanging="284"/>
        <w:rPr>
          <w:ins w:id="100" w:author="作者"/>
          <w:rFonts w:eastAsia="Times New Roman"/>
          <w:sz w:val="20"/>
          <w:szCs w:val="20"/>
          <w:lang w:eastAsia="zh-CN"/>
        </w:rPr>
      </w:pPr>
      <w:ins w:id="101" w:author="作者">
        <w:r w:rsidRPr="00A82784">
          <w:rPr>
            <w:rFonts w:eastAsia="Times New Roman"/>
            <w:sz w:val="20"/>
            <w:szCs w:val="20"/>
            <w:lang w:eastAsia="zh-CN"/>
          </w:rPr>
          <w:t>2.</w:t>
        </w:r>
        <w:r w:rsidRPr="00A82784">
          <w:rPr>
            <w:rFonts w:eastAsia="Times New Roman"/>
            <w:sz w:val="20"/>
            <w:szCs w:val="20"/>
            <w:lang w:val="en-GB" w:eastAsia="en-US"/>
          </w:rPr>
          <w:tab/>
        </w:r>
        <w:r w:rsidRPr="00A82784">
          <w:rPr>
            <w:rFonts w:eastAsia="Times New Roman"/>
            <w:sz w:val="20"/>
            <w:szCs w:val="20"/>
            <w:lang w:val="en-GB" w:eastAsia="zh-CN"/>
          </w:rPr>
          <w:t xml:space="preserve">The gNB-CU determines to initiate </w:t>
        </w:r>
        <w:r w:rsidRPr="00A82784">
          <w:rPr>
            <w:rFonts w:eastAsia="等线" w:hint="eastAsia"/>
            <w:sz w:val="20"/>
            <w:szCs w:val="20"/>
            <w:lang w:val="en-GB" w:eastAsia="zh-CN"/>
          </w:rPr>
          <w:t>conditional</w:t>
        </w:r>
        <w:r w:rsidRPr="00A82784">
          <w:rPr>
            <w:rFonts w:eastAsia="等线"/>
            <w:sz w:val="20"/>
            <w:szCs w:val="20"/>
            <w:lang w:val="en-GB" w:eastAsia="zh-CN"/>
          </w:rPr>
          <w:t xml:space="preserve"> </w:t>
        </w:r>
        <w:r w:rsidRPr="00A82784">
          <w:rPr>
            <w:rFonts w:eastAsia="Times New Roman"/>
            <w:sz w:val="20"/>
            <w:szCs w:val="20"/>
            <w:lang w:val="en-GB" w:eastAsia="zh-CN"/>
          </w:rPr>
          <w:t>LTM configuration.</w:t>
        </w:r>
      </w:ins>
    </w:p>
    <w:p w14:paraId="511C400E" w14:textId="58D782CC" w:rsidR="00A82784" w:rsidRPr="00A82784" w:rsidRDefault="00A82784" w:rsidP="00A82784">
      <w:pPr>
        <w:spacing w:after="180"/>
        <w:ind w:left="568" w:hanging="284"/>
        <w:rPr>
          <w:ins w:id="102" w:author="作者"/>
          <w:rFonts w:eastAsia="Times New Roman"/>
          <w:sz w:val="20"/>
          <w:szCs w:val="20"/>
          <w:lang w:val="en-GB" w:eastAsia="en-US"/>
        </w:rPr>
      </w:pPr>
      <w:ins w:id="103" w:author="作者">
        <w:r w:rsidRPr="00A82784">
          <w:rPr>
            <w:rFonts w:eastAsia="Times New Roman"/>
            <w:sz w:val="20"/>
            <w:szCs w:val="20"/>
            <w:lang w:eastAsia="zh-CN"/>
          </w:rPr>
          <w:t>3.</w:t>
        </w:r>
        <w:r w:rsidRPr="00A82784">
          <w:rPr>
            <w:rFonts w:eastAsia="Times New Roman"/>
            <w:sz w:val="20"/>
            <w:szCs w:val="20"/>
            <w:lang w:val="en-GB" w:eastAsia="en-US"/>
          </w:rPr>
          <w:tab/>
        </w:r>
        <w:r w:rsidRPr="00A82784">
          <w:rPr>
            <w:rFonts w:eastAsia="Times New Roman"/>
            <w:sz w:val="20"/>
            <w:szCs w:val="20"/>
            <w:lang w:eastAsia="zh-CN"/>
          </w:rPr>
          <w:t xml:space="preserve">The gNB-CU sends a UE CONTEXT SETUP REQUEST message to the candidate gNB-DU(s) for each candidate cell, containing </w:t>
        </w:r>
        <w:r w:rsidR="001F63F5" w:rsidRPr="001F63F5">
          <w:rPr>
            <w:rFonts w:eastAsia="Times New Roman"/>
            <w:sz w:val="20"/>
            <w:szCs w:val="20"/>
            <w:lang w:eastAsia="zh-CN"/>
          </w:rPr>
          <w:t xml:space="preserve">conditional LTM indication, </w:t>
        </w:r>
        <w:r w:rsidRPr="00A82784">
          <w:rPr>
            <w:rFonts w:eastAsia="Times New Roman"/>
            <w:sz w:val="20"/>
            <w:szCs w:val="20"/>
            <w:lang w:eastAsia="zh-CN"/>
          </w:rPr>
          <w:t>one candidate cell ID and the CSI resource configuration for subsequent</w:t>
        </w:r>
        <w:r w:rsidRPr="00A82784">
          <w:rPr>
            <w:rFonts w:eastAsia="Times New Roman"/>
            <w:sz w:val="20"/>
            <w:szCs w:val="20"/>
            <w:lang w:val="en-GB" w:eastAsia="en-US"/>
          </w:rPr>
          <w:t xml:space="preserve"> </w:t>
        </w:r>
        <w:r w:rsidRPr="00A82784">
          <w:rPr>
            <w:rFonts w:eastAsia="Times New Roman"/>
            <w:sz w:val="20"/>
            <w:szCs w:val="20"/>
            <w:lang w:eastAsia="zh-CN"/>
          </w:rPr>
          <w:t xml:space="preserve">conditional LTM. </w:t>
        </w:r>
        <w:r w:rsidRPr="00A82784">
          <w:rPr>
            <w:rFonts w:eastAsia="Times New Roman"/>
            <w:sz w:val="20"/>
            <w:szCs w:val="20"/>
            <w:lang w:val="en-GB" w:eastAsia="en-US"/>
          </w:rPr>
          <w:t xml:space="preserve">The gNB-CU </w:t>
        </w:r>
        <w:r w:rsidRPr="00A82784">
          <w:rPr>
            <w:rFonts w:eastAsia="Times New Roman" w:hint="eastAsia"/>
            <w:sz w:val="20"/>
            <w:szCs w:val="20"/>
            <w:lang w:val="en-GB" w:eastAsia="zh-CN"/>
          </w:rPr>
          <w:t xml:space="preserve">may provide the </w:t>
        </w:r>
        <w:r w:rsidRPr="00A82784">
          <w:rPr>
            <w:rFonts w:eastAsia="Times New Roman"/>
            <w:sz w:val="20"/>
            <w:szCs w:val="20"/>
            <w:lang w:val="en-GB" w:eastAsia="zh-CN"/>
          </w:rPr>
          <w:t>LTM configuration ID mapping list</w:t>
        </w:r>
        <w:r w:rsidRPr="00A82784">
          <w:rPr>
            <w:rFonts w:eastAsia="Times New Roman"/>
            <w:sz w:val="20"/>
            <w:szCs w:val="20"/>
            <w:lang w:val="en-GB" w:eastAsia="en-US"/>
          </w:rPr>
          <w:t xml:space="preserve"> </w:t>
        </w:r>
        <w:r w:rsidRPr="00A82784">
          <w:rPr>
            <w:rFonts w:eastAsia="Times New Roman" w:hint="eastAsia"/>
            <w:sz w:val="20"/>
            <w:szCs w:val="20"/>
            <w:lang w:val="en-GB" w:eastAsia="zh-CN"/>
          </w:rPr>
          <w:t xml:space="preserve">to the candidate gNB-DU(s). </w:t>
        </w:r>
        <w:r w:rsidRPr="00A82784">
          <w:rPr>
            <w:rFonts w:eastAsia="Times New Roman"/>
            <w:sz w:val="20"/>
            <w:szCs w:val="20"/>
            <w:lang w:eastAsia="zh-CN"/>
          </w:rPr>
          <w:t>The gNB-CU may request PRACH resources from the candidate gNB-DU(s).</w:t>
        </w:r>
        <w:r w:rsidRPr="00A82784">
          <w:rPr>
            <w:rFonts w:eastAsia="Times New Roman"/>
            <w:sz w:val="20"/>
            <w:szCs w:val="20"/>
            <w:lang w:val="en-GB" w:eastAsia="en-US"/>
          </w:rPr>
          <w:t xml:space="preserve"> The gNB-CU may request the candidate gNB-DU</w:t>
        </w:r>
        <w:r w:rsidRPr="00A82784">
          <w:rPr>
            <w:rFonts w:eastAsia="Times New Roman" w:hint="eastAsia"/>
            <w:sz w:val="20"/>
            <w:szCs w:val="20"/>
            <w:lang w:val="en-GB" w:eastAsia="zh-CN"/>
          </w:rPr>
          <w:t>(s)</w:t>
        </w:r>
        <w:r w:rsidRPr="00A82784">
          <w:rPr>
            <w:rFonts w:eastAsia="Times New Roman"/>
            <w:sz w:val="20"/>
            <w:szCs w:val="20"/>
            <w:lang w:val="en-GB" w:eastAsia="en-US"/>
          </w:rPr>
          <w:t xml:space="preserve"> to provide the lower layer configuration for the purpose of generating the reference configuration </w:t>
        </w:r>
        <w:r w:rsidRPr="00A82784">
          <w:rPr>
            <w:rFonts w:eastAsia="Times New Roman"/>
            <w:sz w:val="20"/>
            <w:szCs w:val="20"/>
            <w:lang w:val="en-GB" w:eastAsia="zh-CN"/>
          </w:rPr>
          <w:t>or</w:t>
        </w:r>
        <w:r w:rsidRPr="00A82784">
          <w:rPr>
            <w:rFonts w:eastAsia="Times New Roman"/>
            <w:sz w:val="20"/>
            <w:szCs w:val="20"/>
            <w:lang w:eastAsia="en-US"/>
          </w:rPr>
          <w:t xml:space="preserve"> provide the lower layer part of the reference configuration to the candidate gNB-DU</w:t>
        </w:r>
        <w:r w:rsidRPr="00A82784">
          <w:rPr>
            <w:rFonts w:eastAsia="Times New Roman" w:hint="eastAsia"/>
            <w:sz w:val="20"/>
            <w:szCs w:val="20"/>
            <w:lang w:eastAsia="zh-CN"/>
          </w:rPr>
          <w:t>(s)</w:t>
        </w:r>
        <w:r w:rsidRPr="00A82784">
          <w:rPr>
            <w:rFonts w:eastAsia="Times New Roman"/>
            <w:sz w:val="20"/>
            <w:szCs w:val="20"/>
            <w:lang w:eastAsia="en-US"/>
          </w:rPr>
          <w:t>.</w:t>
        </w:r>
        <w:r w:rsidRPr="00A82784">
          <w:rPr>
            <w:rFonts w:eastAsia="Times New Roman"/>
            <w:sz w:val="20"/>
            <w:szCs w:val="20"/>
            <w:lang w:val="en-GB" w:eastAsia="en-US"/>
          </w:rPr>
          <w:t xml:space="preserve"> </w:t>
        </w:r>
        <w:r w:rsidRPr="00A82784">
          <w:rPr>
            <w:rFonts w:eastAsia="Times New Roman" w:hint="eastAsia"/>
            <w:sz w:val="20"/>
            <w:szCs w:val="20"/>
            <w:lang w:val="en-GB" w:eastAsia="en-US"/>
          </w:rPr>
          <w:t>If</w:t>
        </w:r>
        <w:r w:rsidRPr="00A82784">
          <w:rPr>
            <w:rFonts w:eastAsia="Times New Roman"/>
            <w:sz w:val="20"/>
            <w:szCs w:val="20"/>
            <w:lang w:val="en-GB" w:eastAsia="en-US"/>
          </w:rPr>
          <w:t xml:space="preserve"> the gNB-CU </w:t>
        </w:r>
        <w:r w:rsidR="001F63F5" w:rsidRPr="003947FA">
          <w:rPr>
            <w:rFonts w:eastAsia="Times New Roman" w:hint="eastAsia"/>
            <w:sz w:val="20"/>
            <w:szCs w:val="20"/>
            <w:lang w:val="en-GB" w:eastAsia="en-US"/>
          </w:rPr>
          <w:t>decides</w:t>
        </w:r>
        <w:r w:rsidRPr="00A82784">
          <w:rPr>
            <w:rFonts w:eastAsia="Times New Roman"/>
            <w:sz w:val="20"/>
            <w:szCs w:val="20"/>
            <w:lang w:val="en-GB" w:eastAsia="en-US"/>
          </w:rPr>
          <w:t xml:space="preserve"> to initiate the L1 event-triggered </w:t>
        </w:r>
        <w:r w:rsidRPr="00A82784">
          <w:rPr>
            <w:rFonts w:eastAsia="Times New Roman" w:hint="eastAsia"/>
            <w:sz w:val="20"/>
            <w:szCs w:val="20"/>
            <w:lang w:val="en-GB" w:eastAsia="en-US"/>
          </w:rPr>
          <w:t>conditional</w:t>
        </w:r>
        <w:r w:rsidRPr="00A82784">
          <w:rPr>
            <w:rFonts w:eastAsia="Times New Roman"/>
            <w:sz w:val="20"/>
            <w:szCs w:val="20"/>
            <w:lang w:val="en-GB" w:eastAsia="en-US"/>
          </w:rPr>
          <w:t xml:space="preserve"> LTM, </w:t>
        </w:r>
        <w:r w:rsidR="001F63F5" w:rsidRPr="001F63F5">
          <w:rPr>
            <w:rFonts w:eastAsia="Times New Roman"/>
            <w:sz w:val="20"/>
            <w:szCs w:val="20"/>
            <w:lang w:val="en-GB" w:eastAsia="en-US"/>
          </w:rPr>
          <w:t>it also provides a list of candidate cells to which the L1 event-triggered conditional LTM is applied and requests the gNB-DU to generate the corresponding L1-based execution condition(s)</w:t>
        </w:r>
        <w:r w:rsidRPr="00A82784">
          <w:rPr>
            <w:rFonts w:eastAsia="Times New Roman"/>
            <w:sz w:val="20"/>
            <w:szCs w:val="20"/>
            <w:lang w:val="en-GB" w:eastAsia="en-US"/>
          </w:rPr>
          <w:t>.</w:t>
        </w:r>
      </w:ins>
    </w:p>
    <w:p w14:paraId="73880DCA" w14:textId="47E435C0" w:rsidR="00A82784" w:rsidRPr="00A43993" w:rsidRDefault="00A82784" w:rsidP="00A82784">
      <w:pPr>
        <w:spacing w:after="180"/>
        <w:ind w:left="568" w:hanging="284"/>
        <w:rPr>
          <w:ins w:id="104" w:author="作者"/>
          <w:rFonts w:eastAsiaTheme="minorEastAsia"/>
          <w:sz w:val="20"/>
          <w:szCs w:val="22"/>
          <w:lang w:eastAsia="zh-CN"/>
        </w:rPr>
      </w:pPr>
      <w:ins w:id="105" w:author="作者">
        <w:r w:rsidRPr="00A82784">
          <w:rPr>
            <w:rFonts w:eastAsia="Times New Roman"/>
            <w:sz w:val="20"/>
            <w:szCs w:val="20"/>
            <w:lang w:eastAsia="zh-CN"/>
          </w:rPr>
          <w:t>4.</w:t>
        </w:r>
        <w:r w:rsidRPr="00A82784">
          <w:rPr>
            <w:rFonts w:eastAsia="Times New Roman"/>
            <w:sz w:val="20"/>
            <w:szCs w:val="20"/>
            <w:lang w:val="en-GB" w:eastAsia="en-US"/>
          </w:rPr>
          <w:tab/>
        </w:r>
        <w:r w:rsidRPr="00A82784">
          <w:rPr>
            <w:rFonts w:eastAsia="Times New Roman"/>
            <w:sz w:val="20"/>
            <w:szCs w:val="20"/>
            <w:lang w:eastAsia="zh-CN"/>
          </w:rPr>
          <w:t>If the candidate gNB-DU acce</w:t>
        </w:r>
        <w:r w:rsidRPr="004E43ED">
          <w:rPr>
            <w:rFonts w:eastAsia="Times New Roman"/>
            <w:sz w:val="20"/>
            <w:szCs w:val="20"/>
            <w:lang w:val="en-GB" w:eastAsia="zh-CN"/>
          </w:rPr>
          <w:t>pts the request of LTM configuration, it responds with a UE CONTEXT SETUP RESPONSE message including the generated lower layer RRC configurations for the accepted target candidate cell.</w:t>
        </w:r>
        <w:r w:rsidR="00A43993" w:rsidRPr="004E43ED">
          <w:rPr>
            <w:rFonts w:eastAsia="Times New Roman" w:hint="eastAsia"/>
            <w:sz w:val="20"/>
            <w:szCs w:val="20"/>
            <w:lang w:val="en-GB" w:eastAsia="zh-CN"/>
          </w:rPr>
          <w:t xml:space="preserve"> </w:t>
        </w:r>
        <w:r w:rsidR="00A43993" w:rsidRPr="004E43ED">
          <w:rPr>
            <w:rFonts w:eastAsia="Times New Roman"/>
            <w:sz w:val="20"/>
            <w:szCs w:val="20"/>
            <w:lang w:val="en-GB" w:eastAsia="zh-CN"/>
          </w:rPr>
          <w:t xml:space="preserve">If the L1-based execution conditions are requested, the candidate gNB-DU also provides a list of execution conditions </w:t>
        </w:r>
        <w:r w:rsidR="001F63F5" w:rsidRPr="001F63F5">
          <w:rPr>
            <w:rFonts w:eastAsia="Times New Roman"/>
            <w:sz w:val="20"/>
            <w:szCs w:val="20"/>
            <w:lang w:val="en-GB" w:eastAsia="zh-CN"/>
          </w:rPr>
          <w:t xml:space="preserve">and a list of TA timers </w:t>
        </w:r>
        <w:r w:rsidR="00A43993" w:rsidRPr="004E43ED">
          <w:rPr>
            <w:rFonts w:eastAsia="Times New Roman"/>
            <w:sz w:val="20"/>
            <w:szCs w:val="20"/>
            <w:lang w:val="en-GB" w:eastAsia="zh-CN"/>
          </w:rPr>
          <w:t>generated for other candidate cells.</w:t>
        </w:r>
      </w:ins>
    </w:p>
    <w:p w14:paraId="458600C2" w14:textId="77777777" w:rsidR="00A82784" w:rsidRPr="00A82784" w:rsidRDefault="00A82784" w:rsidP="00A82784">
      <w:pPr>
        <w:keepLines/>
        <w:spacing w:after="180"/>
        <w:ind w:left="1135" w:hanging="851"/>
        <w:rPr>
          <w:ins w:id="106" w:author="作者"/>
          <w:rFonts w:eastAsia="Times New Roman"/>
          <w:sz w:val="20"/>
          <w:szCs w:val="20"/>
          <w:lang w:val="en-GB"/>
        </w:rPr>
      </w:pPr>
      <w:ins w:id="107" w:author="作者">
        <w:r w:rsidRPr="00A82784">
          <w:rPr>
            <w:rFonts w:eastAsia="Times New Roman"/>
            <w:sz w:val="20"/>
            <w:szCs w:val="20"/>
            <w:lang w:val="en-GB"/>
          </w:rPr>
          <w:t>NOTE 1:</w:t>
        </w:r>
        <w:r w:rsidRPr="00A82784">
          <w:rPr>
            <w:rFonts w:eastAsia="Times New Roman"/>
            <w:sz w:val="20"/>
            <w:szCs w:val="20"/>
            <w:lang w:val="en-GB"/>
          </w:rPr>
          <w:tab/>
          <w:t>The CU-initiated UE Context Modification procedure may be initiated for preparing candidate cells in the source gNB-DU as specified in step 3 and 4 in 8.2.1.4 Intra-gNB-DU conditional LTM.</w:t>
        </w:r>
      </w:ins>
    </w:p>
    <w:p w14:paraId="40D7EE6A" w14:textId="77777777" w:rsidR="00A82784" w:rsidRPr="00A82784" w:rsidRDefault="00A82784" w:rsidP="00A82784">
      <w:pPr>
        <w:spacing w:after="180"/>
        <w:ind w:left="568" w:hanging="284"/>
        <w:rPr>
          <w:ins w:id="108" w:author="作者"/>
          <w:rFonts w:eastAsia="Times New Roman"/>
          <w:sz w:val="20"/>
          <w:szCs w:val="20"/>
          <w:lang w:val="en-GB" w:eastAsia="zh-CN"/>
        </w:rPr>
      </w:pPr>
      <w:ins w:id="109" w:author="作者">
        <w:r w:rsidRPr="00A82784">
          <w:rPr>
            <w:rFonts w:eastAsia="Times New Roman"/>
            <w:sz w:val="20"/>
            <w:szCs w:val="20"/>
            <w:lang w:eastAsia="zh-CN"/>
          </w:rPr>
          <w:t>5.</w:t>
        </w:r>
        <w:r w:rsidRPr="00A82784">
          <w:rPr>
            <w:rFonts w:eastAsia="Times New Roman"/>
            <w:sz w:val="20"/>
            <w:szCs w:val="20"/>
            <w:lang w:eastAsia="zh-CN"/>
          </w:rPr>
          <w:tab/>
          <w:t xml:space="preserve">The gNB-CU sends a UE CONTEXT MODIFICATION REQUEST message to the source gNB-DU including the information related to early sync </w:t>
        </w:r>
        <w:r w:rsidRPr="00A82784">
          <w:rPr>
            <w:rFonts w:eastAsia="Times New Roman"/>
            <w:sz w:val="20"/>
            <w:szCs w:val="20"/>
            <w:lang w:val="en-GB" w:eastAsia="zh-CN"/>
          </w:rPr>
          <w:t xml:space="preserve">and the </w:t>
        </w:r>
        <w:r w:rsidRPr="00A82784">
          <w:rPr>
            <w:rFonts w:eastAsia="Times New Roman"/>
            <w:sz w:val="20"/>
            <w:szCs w:val="20"/>
            <w:lang w:eastAsia="zh-CN"/>
          </w:rPr>
          <w:t>LTM configuration ID</w:t>
        </w:r>
        <w:r w:rsidRPr="00A82784">
          <w:rPr>
            <w:rFonts w:eastAsia="Times New Roman" w:hint="eastAsia"/>
            <w:sz w:val="20"/>
            <w:szCs w:val="20"/>
            <w:lang w:eastAsia="zh-CN"/>
          </w:rPr>
          <w:t xml:space="preserve"> mapping list</w:t>
        </w:r>
        <w:r w:rsidRPr="00A82784">
          <w:rPr>
            <w:rFonts w:eastAsia="Times New Roman"/>
            <w:sz w:val="20"/>
            <w:szCs w:val="20"/>
            <w:lang w:eastAsia="zh-CN"/>
          </w:rPr>
          <w:t xml:space="preserve"> for the accepted target candidate cell(s). </w:t>
        </w:r>
        <w:r w:rsidRPr="00A82784">
          <w:rPr>
            <w:rFonts w:eastAsia="Times New Roman" w:hint="eastAsia"/>
            <w:sz w:val="20"/>
            <w:szCs w:val="20"/>
            <w:lang w:val="en-GB" w:eastAsia="zh-CN"/>
          </w:rPr>
          <w:t>The</w:t>
        </w:r>
        <w:r w:rsidRPr="00A82784">
          <w:rPr>
            <w:rFonts w:eastAsia="Times New Roman"/>
            <w:sz w:val="20"/>
            <w:szCs w:val="20"/>
            <w:lang w:val="en-GB" w:eastAsia="zh-CN"/>
          </w:rPr>
          <w:t xml:space="preserve"> gNB-CU may send the updated CSI resource configuration to the source gNB-DU. The gNB-CU may inform the source gNB-DU about intra-DU L2 reset configuration.</w:t>
        </w:r>
      </w:ins>
    </w:p>
    <w:p w14:paraId="36E22D7A" w14:textId="39997F63" w:rsidR="00A82784" w:rsidRPr="00A43993" w:rsidRDefault="00A82784" w:rsidP="00A82784">
      <w:pPr>
        <w:spacing w:after="180"/>
        <w:ind w:left="568" w:hanging="284"/>
        <w:rPr>
          <w:ins w:id="110" w:author="作者"/>
          <w:rFonts w:eastAsiaTheme="minorEastAsia"/>
          <w:sz w:val="20"/>
          <w:szCs w:val="20"/>
          <w:lang w:eastAsia="zh-CN"/>
        </w:rPr>
      </w:pPr>
      <w:ins w:id="111" w:author="作者">
        <w:r w:rsidRPr="00A82784">
          <w:rPr>
            <w:rFonts w:eastAsia="Times New Roman"/>
            <w:sz w:val="20"/>
            <w:szCs w:val="20"/>
            <w:lang w:eastAsia="zh-CN"/>
          </w:rPr>
          <w:t>6.</w:t>
        </w:r>
        <w:r w:rsidRPr="00A82784">
          <w:rPr>
            <w:rFonts w:eastAsia="Times New Roman"/>
            <w:sz w:val="20"/>
            <w:szCs w:val="20"/>
            <w:lang w:eastAsia="zh-CN"/>
          </w:rPr>
          <w:tab/>
          <w:t>The source gNB-DU responds with</w:t>
        </w:r>
        <w:r w:rsidRPr="004E43ED">
          <w:rPr>
            <w:rFonts w:eastAsia="Times New Roman"/>
            <w:sz w:val="20"/>
            <w:szCs w:val="20"/>
            <w:lang w:val="en-GB" w:eastAsia="zh-CN"/>
          </w:rPr>
          <w:t xml:space="preserve"> a UE CONTEXT MODIFICATION RESPONSE message which includes an updated lower layer configuration, e.g., containing the updated CSI report configuration of the source cell.</w:t>
        </w:r>
        <w:r w:rsidR="00A43993" w:rsidRPr="004E43ED">
          <w:rPr>
            <w:rFonts w:eastAsia="Times New Roman" w:hint="eastAsia"/>
            <w:sz w:val="20"/>
            <w:szCs w:val="20"/>
            <w:lang w:val="en-GB" w:eastAsia="zh-CN"/>
          </w:rPr>
          <w:t xml:space="preserve"> </w:t>
        </w:r>
        <w:r w:rsidR="00A43993" w:rsidRPr="004E43ED">
          <w:rPr>
            <w:rFonts w:eastAsia="Times New Roman"/>
            <w:sz w:val="20"/>
            <w:szCs w:val="20"/>
            <w:lang w:val="en-GB" w:eastAsia="zh-CN"/>
          </w:rPr>
          <w:t>If the L1-based execution conditions are requested, the source gNB-DU also provides a list of execution conditions generated for the candidate cells.</w:t>
        </w:r>
      </w:ins>
    </w:p>
    <w:p w14:paraId="3A1FE6DC" w14:textId="54D8D0EC" w:rsidR="00A82784" w:rsidRPr="00A82784" w:rsidRDefault="00A82784" w:rsidP="00A82784">
      <w:pPr>
        <w:spacing w:after="180"/>
        <w:ind w:left="568" w:hanging="284"/>
        <w:rPr>
          <w:ins w:id="112" w:author="作者"/>
          <w:rFonts w:eastAsia="Times New Roman"/>
          <w:sz w:val="20"/>
          <w:szCs w:val="20"/>
          <w:lang w:eastAsia="zh-CN"/>
        </w:rPr>
      </w:pPr>
      <w:ins w:id="113" w:author="作者">
        <w:r w:rsidRPr="00A82784">
          <w:rPr>
            <w:rFonts w:eastAsia="Times New Roman"/>
            <w:sz w:val="20"/>
            <w:szCs w:val="20"/>
            <w:lang w:eastAsia="zh-CN"/>
          </w:rPr>
          <w:t>7.</w:t>
        </w:r>
        <w:r w:rsidRPr="00A82784">
          <w:rPr>
            <w:rFonts w:eastAsia="Times New Roman"/>
            <w:sz w:val="20"/>
            <w:szCs w:val="20"/>
            <w:lang w:eastAsia="zh-CN"/>
          </w:rPr>
          <w:tab/>
          <w:t xml:space="preserve">The gNB-CU may send a UE CONTEXT MODIFICATION REQUEST message for each candidate cell accepted in the candidate gNB-DU(s), containing the information for subsequent </w:t>
        </w:r>
        <w:r w:rsidR="00983E9F" w:rsidRPr="00A82784">
          <w:rPr>
            <w:rFonts w:eastAsia="Times New Roman"/>
            <w:sz w:val="20"/>
            <w:szCs w:val="20"/>
            <w:lang w:val="en-GB"/>
          </w:rPr>
          <w:t>conditional</w:t>
        </w:r>
        <w:r w:rsidRPr="00A82784">
          <w:rPr>
            <w:rFonts w:eastAsia="Times New Roman"/>
            <w:sz w:val="20"/>
            <w:szCs w:val="20"/>
            <w:lang w:eastAsia="zh-CN"/>
          </w:rPr>
          <w:t xml:space="preserve"> LTM or for updating the configurations of candidate cells. The gNB-CU may also provide the lower layer part of the reference configuration to the candidate gNB-DU(s). </w:t>
        </w:r>
        <w:r w:rsidRPr="00A82784">
          <w:rPr>
            <w:rFonts w:eastAsia="Times New Roman"/>
            <w:sz w:val="20"/>
            <w:szCs w:val="20"/>
            <w:lang w:val="en-GB" w:eastAsia="zh-CN"/>
          </w:rPr>
          <w:t>The gNB-CU may inform the candidate gNB-DU(s) about intra-DU L2 reset configuration.</w:t>
        </w:r>
      </w:ins>
    </w:p>
    <w:p w14:paraId="74E86228" w14:textId="1C4C1DA4" w:rsidR="00A82784" w:rsidRPr="00A43993" w:rsidRDefault="00A82784" w:rsidP="00A82784">
      <w:pPr>
        <w:spacing w:after="180"/>
        <w:ind w:left="568" w:hanging="284"/>
        <w:rPr>
          <w:ins w:id="114" w:author="作者"/>
          <w:rFonts w:eastAsiaTheme="minorEastAsia"/>
          <w:sz w:val="20"/>
          <w:szCs w:val="20"/>
          <w:lang w:val="en-GB" w:eastAsia="zh-CN"/>
        </w:rPr>
      </w:pPr>
      <w:ins w:id="115" w:author="作者">
        <w:r w:rsidRPr="00A82784">
          <w:rPr>
            <w:rFonts w:eastAsia="Times New Roman"/>
            <w:sz w:val="20"/>
            <w:szCs w:val="20"/>
            <w:lang w:eastAsia="zh-CN"/>
          </w:rPr>
          <w:t>8.</w:t>
        </w:r>
        <w:r w:rsidRPr="00A82784">
          <w:rPr>
            <w:rFonts w:eastAsia="Times New Roman"/>
            <w:sz w:val="20"/>
            <w:szCs w:val="20"/>
            <w:lang w:eastAsia="zh-CN"/>
          </w:rPr>
          <w:tab/>
          <w:t>The candi</w:t>
        </w:r>
        <w:r w:rsidRPr="004E43ED">
          <w:rPr>
            <w:rFonts w:eastAsia="Times New Roman"/>
            <w:sz w:val="20"/>
            <w:szCs w:val="20"/>
            <w:lang w:val="en-GB" w:eastAsia="zh-CN"/>
          </w:rPr>
          <w:t>date gNB-DU responds with a UE CONTEXT MODIFICATION RESPONSE message including the updated lower layer configuration,</w:t>
        </w:r>
        <w:r w:rsidRPr="004E43ED">
          <w:rPr>
            <w:rFonts w:eastAsia="Times New Roman" w:hint="eastAsia"/>
            <w:sz w:val="20"/>
            <w:szCs w:val="20"/>
            <w:lang w:val="en-GB" w:eastAsia="zh-CN"/>
          </w:rPr>
          <w:t xml:space="preserve"> </w:t>
        </w:r>
        <w:r w:rsidRPr="00A82784">
          <w:rPr>
            <w:rFonts w:eastAsia="Times New Roman"/>
            <w:sz w:val="20"/>
            <w:szCs w:val="20"/>
            <w:lang w:val="en-GB" w:eastAsia="zh-CN"/>
          </w:rPr>
          <w:t>e.g., containing the updated CSI report configuration of the requested candidate cell.</w:t>
        </w:r>
        <w:r w:rsidR="00A43993" w:rsidRPr="004E43ED">
          <w:rPr>
            <w:rFonts w:eastAsia="Times New Roman" w:hint="eastAsia"/>
            <w:sz w:val="20"/>
            <w:szCs w:val="20"/>
            <w:lang w:val="en-GB" w:eastAsia="zh-CN"/>
          </w:rPr>
          <w:t xml:space="preserve"> </w:t>
        </w:r>
        <w:r w:rsidR="00A43993" w:rsidRPr="004E43ED">
          <w:rPr>
            <w:rFonts w:eastAsia="Times New Roman"/>
            <w:sz w:val="20"/>
            <w:szCs w:val="20"/>
            <w:lang w:val="en-GB" w:eastAsia="zh-CN"/>
          </w:rPr>
          <w:t>If the L1-based execution conditions are requested, the candidate gNB-DU also provides a list of execution conditions generated for other candidate cells.</w:t>
        </w:r>
      </w:ins>
    </w:p>
    <w:p w14:paraId="120A8960" w14:textId="77777777" w:rsidR="00A82784" w:rsidRPr="00A82784" w:rsidRDefault="00A82784" w:rsidP="00A82784">
      <w:pPr>
        <w:keepLines/>
        <w:spacing w:after="180"/>
        <w:ind w:left="1135" w:hanging="851"/>
        <w:rPr>
          <w:ins w:id="116" w:author="作者"/>
          <w:rFonts w:eastAsia="Times New Roman"/>
          <w:sz w:val="20"/>
          <w:szCs w:val="20"/>
          <w:lang w:val="en-GB"/>
        </w:rPr>
      </w:pPr>
      <w:ins w:id="117" w:author="作者">
        <w:r w:rsidRPr="00A82784">
          <w:rPr>
            <w:rFonts w:eastAsia="Times New Roman" w:hint="eastAsia"/>
            <w:sz w:val="20"/>
            <w:szCs w:val="20"/>
            <w:lang w:val="en-GB" w:eastAsia="zh-CN"/>
          </w:rPr>
          <w:t>N</w:t>
        </w:r>
        <w:r w:rsidRPr="00A82784">
          <w:rPr>
            <w:rFonts w:eastAsia="Times New Roman"/>
            <w:sz w:val="20"/>
            <w:szCs w:val="20"/>
            <w:lang w:val="en-GB" w:eastAsia="zh-CN"/>
          </w:rPr>
          <w:t xml:space="preserve">OTE 2: Step 7 may also be triggered after step 18 for subsequent </w:t>
        </w:r>
        <w:r w:rsidRPr="00A82784">
          <w:rPr>
            <w:rFonts w:eastAsia="Times New Roman"/>
            <w:sz w:val="20"/>
            <w:szCs w:val="20"/>
            <w:lang w:val="en-GB"/>
          </w:rPr>
          <w:t>conditional</w:t>
        </w:r>
        <w:r w:rsidRPr="00A82784">
          <w:rPr>
            <w:rFonts w:eastAsia="Times New Roman"/>
            <w:sz w:val="20"/>
            <w:szCs w:val="20"/>
            <w:lang w:val="en-GB" w:eastAsia="zh-CN"/>
          </w:rPr>
          <w:t xml:space="preserve"> LTM.</w:t>
        </w:r>
      </w:ins>
    </w:p>
    <w:p w14:paraId="3944F0A2" w14:textId="77777777" w:rsidR="00A82784" w:rsidRPr="00A82784" w:rsidRDefault="00A82784" w:rsidP="00A82784">
      <w:pPr>
        <w:spacing w:after="180"/>
        <w:ind w:left="568" w:hanging="284"/>
        <w:rPr>
          <w:ins w:id="118" w:author="作者"/>
          <w:rFonts w:eastAsia="Times New Roman"/>
          <w:sz w:val="20"/>
          <w:szCs w:val="20"/>
          <w:lang w:eastAsia="en-US"/>
        </w:rPr>
      </w:pPr>
      <w:ins w:id="119" w:author="作者">
        <w:r w:rsidRPr="00A82784">
          <w:rPr>
            <w:rFonts w:eastAsia="Times New Roman"/>
            <w:sz w:val="20"/>
            <w:szCs w:val="20"/>
            <w:lang w:eastAsia="zh-CN"/>
          </w:rPr>
          <w:t>9.</w:t>
        </w:r>
        <w:r w:rsidRPr="00A82784">
          <w:rPr>
            <w:rFonts w:eastAsia="Times New Roman"/>
            <w:sz w:val="20"/>
            <w:szCs w:val="20"/>
            <w:lang w:eastAsia="zh-CN"/>
          </w:rPr>
          <w:tab/>
          <w:t xml:space="preserve">The gNB-CU sends a DL RRC MESSAGE TRANSFER message to the source gNB-DU, which includes the generated </w:t>
        </w:r>
        <w:r w:rsidRPr="00A82784">
          <w:rPr>
            <w:rFonts w:eastAsia="Times New Roman"/>
            <w:i/>
            <w:sz w:val="20"/>
            <w:szCs w:val="20"/>
            <w:lang w:eastAsia="zh-CN"/>
          </w:rPr>
          <w:t>RRCReconfiguration</w:t>
        </w:r>
        <w:r w:rsidRPr="00A82784">
          <w:rPr>
            <w:rFonts w:eastAsia="Times New Roman"/>
            <w:sz w:val="20"/>
            <w:szCs w:val="20"/>
            <w:lang w:eastAsia="zh-CN"/>
          </w:rPr>
          <w:t xml:space="preserve"> message with the </w:t>
        </w:r>
        <w:r w:rsidRPr="00A82784">
          <w:rPr>
            <w:rFonts w:eastAsia="Times New Roman"/>
            <w:sz w:val="20"/>
            <w:szCs w:val="20"/>
            <w:lang w:val="en-GB"/>
          </w:rPr>
          <w:t xml:space="preserve">conditional </w:t>
        </w:r>
        <w:r w:rsidRPr="00A82784">
          <w:rPr>
            <w:rFonts w:eastAsia="Times New Roman"/>
            <w:sz w:val="20"/>
            <w:szCs w:val="20"/>
            <w:lang w:eastAsia="zh-CN"/>
          </w:rPr>
          <w:t>LTM configuration.</w:t>
        </w:r>
      </w:ins>
    </w:p>
    <w:p w14:paraId="24D038A4" w14:textId="77777777" w:rsidR="00A82784" w:rsidRPr="00A82784" w:rsidRDefault="00A82784" w:rsidP="00A82784">
      <w:pPr>
        <w:spacing w:after="180"/>
        <w:ind w:left="568" w:hanging="284"/>
        <w:rPr>
          <w:ins w:id="120" w:author="作者"/>
          <w:rFonts w:eastAsia="Malgun Gothic"/>
          <w:sz w:val="20"/>
          <w:szCs w:val="20"/>
          <w:lang w:val="en-GB" w:eastAsia="zh-CN"/>
        </w:rPr>
      </w:pPr>
      <w:ins w:id="121" w:author="作者">
        <w:r w:rsidRPr="00A82784">
          <w:rPr>
            <w:rFonts w:eastAsia="Malgun Gothic"/>
            <w:sz w:val="20"/>
            <w:szCs w:val="20"/>
            <w:lang w:val="en-GB" w:eastAsia="zh-CN"/>
          </w:rPr>
          <w:t>10.</w:t>
        </w:r>
        <w:r w:rsidRPr="00A82784">
          <w:rPr>
            <w:rFonts w:eastAsia="Malgun Gothic"/>
            <w:sz w:val="20"/>
            <w:szCs w:val="20"/>
            <w:lang w:val="en-GB" w:eastAsia="zh-CN"/>
          </w:rPr>
          <w:tab/>
          <w:t xml:space="preserve">The source gNB-DU forwards the received </w:t>
        </w:r>
        <w:r w:rsidRPr="00A82784">
          <w:rPr>
            <w:rFonts w:eastAsia="Malgun Gothic"/>
            <w:i/>
            <w:sz w:val="20"/>
            <w:szCs w:val="20"/>
            <w:lang w:val="en-GB" w:eastAsia="zh-CN"/>
          </w:rPr>
          <w:t>RRCReconfiguration</w:t>
        </w:r>
        <w:r w:rsidRPr="00A82784">
          <w:rPr>
            <w:rFonts w:eastAsia="Malgun Gothic"/>
            <w:sz w:val="20"/>
            <w:szCs w:val="20"/>
            <w:lang w:val="en-GB" w:eastAsia="zh-CN"/>
          </w:rPr>
          <w:t xml:space="preserve"> message to the UE.</w:t>
        </w:r>
      </w:ins>
    </w:p>
    <w:p w14:paraId="6319B17C" w14:textId="77777777" w:rsidR="00A82784" w:rsidRPr="00A82784" w:rsidRDefault="00A82784" w:rsidP="00A82784">
      <w:pPr>
        <w:spacing w:after="180"/>
        <w:ind w:left="568" w:hanging="284"/>
        <w:rPr>
          <w:ins w:id="122" w:author="作者"/>
          <w:rFonts w:eastAsia="Times New Roman"/>
          <w:sz w:val="20"/>
          <w:szCs w:val="20"/>
        </w:rPr>
      </w:pPr>
      <w:ins w:id="123" w:author="作者">
        <w:r w:rsidRPr="00A82784">
          <w:rPr>
            <w:rFonts w:eastAsia="Times New Roman"/>
            <w:sz w:val="20"/>
            <w:szCs w:val="20"/>
            <w:lang w:eastAsia="zh-CN"/>
          </w:rPr>
          <w:t>11.</w:t>
        </w:r>
        <w:r w:rsidRPr="00A82784">
          <w:rPr>
            <w:rFonts w:eastAsia="Times New Roman"/>
            <w:sz w:val="20"/>
            <w:szCs w:val="20"/>
            <w:lang w:eastAsia="zh-CN"/>
          </w:rPr>
          <w:tab/>
          <w:t xml:space="preserve">The UE responds to the source gNB-DU with an </w:t>
        </w:r>
        <w:r w:rsidRPr="00A82784">
          <w:rPr>
            <w:rFonts w:eastAsia="Times New Roman"/>
            <w:i/>
            <w:sz w:val="20"/>
            <w:szCs w:val="20"/>
            <w:lang w:eastAsia="zh-CN"/>
          </w:rPr>
          <w:t>RRCReconfigurationComplete</w:t>
        </w:r>
        <w:r w:rsidRPr="00A82784">
          <w:rPr>
            <w:rFonts w:eastAsia="Times New Roman"/>
            <w:sz w:val="20"/>
            <w:szCs w:val="20"/>
            <w:lang w:eastAsia="zh-CN"/>
          </w:rPr>
          <w:t xml:space="preserve"> message.</w:t>
        </w:r>
      </w:ins>
    </w:p>
    <w:p w14:paraId="6BBACDF1" w14:textId="77777777" w:rsidR="00A82784" w:rsidRPr="00A82784" w:rsidRDefault="00A82784" w:rsidP="00A82784">
      <w:pPr>
        <w:spacing w:after="180"/>
        <w:ind w:left="568" w:hanging="284"/>
        <w:rPr>
          <w:ins w:id="124" w:author="作者"/>
          <w:rFonts w:eastAsia="Times New Roman"/>
          <w:sz w:val="20"/>
          <w:szCs w:val="20"/>
          <w:lang w:eastAsia="zh-CN"/>
        </w:rPr>
      </w:pPr>
      <w:ins w:id="125" w:author="作者">
        <w:r w:rsidRPr="00A82784">
          <w:rPr>
            <w:rFonts w:eastAsia="Times New Roman"/>
            <w:sz w:val="20"/>
            <w:szCs w:val="20"/>
            <w:lang w:eastAsia="zh-CN"/>
          </w:rPr>
          <w:t>12.</w:t>
        </w:r>
        <w:r w:rsidRPr="00A82784">
          <w:rPr>
            <w:rFonts w:eastAsia="Times New Roman"/>
            <w:sz w:val="20"/>
            <w:szCs w:val="20"/>
            <w:lang w:eastAsia="zh-CN"/>
          </w:rPr>
          <w:tab/>
          <w:t>The source gNB-DU forwards the</w:t>
        </w:r>
        <w:r w:rsidRPr="00A82784">
          <w:rPr>
            <w:rFonts w:eastAsia="Times New Roman"/>
            <w:i/>
            <w:sz w:val="20"/>
            <w:szCs w:val="20"/>
            <w:lang w:eastAsia="zh-CN"/>
          </w:rPr>
          <w:t xml:space="preserve"> RRCReconfigurationComplete</w:t>
        </w:r>
        <w:r w:rsidRPr="00A82784">
          <w:rPr>
            <w:rFonts w:eastAsia="Times New Roman"/>
            <w:sz w:val="20"/>
            <w:szCs w:val="20"/>
            <w:lang w:eastAsia="zh-CN"/>
          </w:rPr>
          <w:t xml:space="preserve"> message to the gNB-CU via an UL RRC MESSAGE TRANSFER message.</w:t>
        </w:r>
      </w:ins>
    </w:p>
    <w:p w14:paraId="787B85F7" w14:textId="77777777" w:rsidR="00A82784" w:rsidRPr="00A82784" w:rsidRDefault="00A82784" w:rsidP="00A82784">
      <w:pPr>
        <w:spacing w:after="180"/>
        <w:ind w:left="568" w:hanging="284"/>
        <w:rPr>
          <w:ins w:id="126" w:author="作者"/>
          <w:rFonts w:eastAsia="Times New Roman"/>
          <w:sz w:val="20"/>
          <w:szCs w:val="20"/>
        </w:rPr>
      </w:pPr>
      <w:ins w:id="127" w:author="作者">
        <w:r w:rsidRPr="00A82784">
          <w:rPr>
            <w:rFonts w:eastAsia="Times New Roman"/>
            <w:sz w:val="20"/>
            <w:szCs w:val="20"/>
          </w:rPr>
          <w:t>13.</w:t>
        </w:r>
        <w:r w:rsidRPr="00A82784">
          <w:rPr>
            <w:rFonts w:eastAsia="Times New Roman"/>
            <w:sz w:val="20"/>
            <w:szCs w:val="20"/>
          </w:rPr>
          <w:tab/>
          <w:t xml:space="preserve">Early </w:t>
        </w:r>
        <w:r w:rsidRPr="00A82784">
          <w:rPr>
            <w:rFonts w:eastAsia="Times New Roman" w:hint="eastAsia"/>
            <w:sz w:val="20"/>
            <w:szCs w:val="20"/>
            <w:lang w:eastAsia="zh-CN"/>
          </w:rPr>
          <w:t>TA acquisition</w:t>
        </w:r>
        <w:r w:rsidRPr="00A82784">
          <w:rPr>
            <w:rFonts w:eastAsia="Times New Roman"/>
            <w:sz w:val="20"/>
            <w:szCs w:val="20"/>
          </w:rPr>
          <w:t xml:space="preserve"> to the candidate cell(s) may be performed as specified in TS 38.300 [2].</w:t>
        </w:r>
      </w:ins>
    </w:p>
    <w:p w14:paraId="35CF58D4" w14:textId="77777777" w:rsidR="00A82784" w:rsidRPr="00A82784" w:rsidRDefault="00A82784" w:rsidP="00A82784">
      <w:pPr>
        <w:spacing w:after="180"/>
        <w:ind w:left="568" w:hanging="284"/>
        <w:rPr>
          <w:ins w:id="128" w:author="作者"/>
          <w:rFonts w:eastAsia="Times New Roman"/>
          <w:sz w:val="20"/>
          <w:szCs w:val="20"/>
        </w:rPr>
      </w:pPr>
      <w:ins w:id="129" w:author="作者">
        <w:r w:rsidRPr="00A82784">
          <w:rPr>
            <w:rFonts w:eastAsia="Times New Roman"/>
            <w:sz w:val="20"/>
            <w:szCs w:val="20"/>
            <w:lang w:eastAsia="zh-CN"/>
          </w:rPr>
          <w:t xml:space="preserve">14. </w:t>
        </w:r>
        <w:r w:rsidRPr="00A82784">
          <w:rPr>
            <w:rFonts w:eastAsia="Times New Roman"/>
            <w:sz w:val="20"/>
            <w:szCs w:val="20"/>
          </w:rPr>
          <w:t>The candidate gNB-DU sends a DU-CU TA INFORMATION TRANSFER message to the gNB-CU, which includes the TA values, and the associated PRACH resource information.</w:t>
        </w:r>
      </w:ins>
    </w:p>
    <w:p w14:paraId="6E8F9FD8" w14:textId="77777777" w:rsidR="00A82784" w:rsidRPr="00A82784" w:rsidRDefault="00A82784" w:rsidP="00A82784">
      <w:pPr>
        <w:spacing w:after="180"/>
        <w:ind w:left="568" w:hanging="284"/>
        <w:rPr>
          <w:ins w:id="130" w:author="作者"/>
          <w:rFonts w:eastAsia="Times New Roman"/>
          <w:sz w:val="20"/>
          <w:szCs w:val="20"/>
        </w:rPr>
      </w:pPr>
      <w:ins w:id="131" w:author="作者">
        <w:r w:rsidRPr="00A82784">
          <w:rPr>
            <w:rFonts w:eastAsia="Times New Roman"/>
            <w:sz w:val="20"/>
            <w:szCs w:val="20"/>
            <w:lang w:val="en-GB" w:eastAsia="zh-CN"/>
          </w:rPr>
          <w:lastRenderedPageBreak/>
          <w:t>15</w:t>
        </w:r>
        <w:r w:rsidRPr="00A82784">
          <w:rPr>
            <w:rFonts w:eastAsia="Times New Roman"/>
            <w:sz w:val="20"/>
            <w:szCs w:val="20"/>
            <w:lang w:eastAsia="zh-CN"/>
          </w:rPr>
          <w:t>.</w:t>
        </w:r>
        <w:r w:rsidRPr="00A82784">
          <w:rPr>
            <w:rFonts w:eastAsia="Times New Roman"/>
            <w:sz w:val="20"/>
            <w:szCs w:val="20"/>
            <w:lang w:eastAsia="zh-CN"/>
          </w:rPr>
          <w:tab/>
          <w:t>The gNB-CU forwards the TA value</w:t>
        </w:r>
        <w:r w:rsidRPr="00A82784">
          <w:rPr>
            <w:rFonts w:eastAsia="Times New Roman"/>
            <w:sz w:val="20"/>
            <w:szCs w:val="20"/>
          </w:rPr>
          <w:t xml:space="preserve"> </w:t>
        </w:r>
        <w:r w:rsidRPr="00A82784">
          <w:rPr>
            <w:rFonts w:eastAsia="Times New Roman"/>
            <w:sz w:val="20"/>
            <w:szCs w:val="20"/>
            <w:lang w:eastAsia="zh-CN"/>
          </w:rPr>
          <w:t>and the associated PRACH resource information</w:t>
        </w:r>
        <w:r w:rsidRPr="00A82784">
          <w:rPr>
            <w:rFonts w:eastAsia="Times New Roman"/>
            <w:sz w:val="20"/>
            <w:szCs w:val="20"/>
          </w:rPr>
          <w:t xml:space="preserve"> to the source gNB-DU in </w:t>
        </w:r>
        <w:r w:rsidRPr="00A82784">
          <w:rPr>
            <w:rFonts w:eastAsia="Times New Roman"/>
            <w:sz w:val="20"/>
            <w:szCs w:val="20"/>
            <w:lang w:eastAsia="zh-CN"/>
          </w:rPr>
          <w:t xml:space="preserve">the </w:t>
        </w:r>
        <w:r w:rsidRPr="00A82784">
          <w:rPr>
            <w:rFonts w:eastAsia="Times New Roman"/>
            <w:sz w:val="20"/>
            <w:szCs w:val="20"/>
          </w:rPr>
          <w:t>CU-DU TA INFORMATION TRANSFER message.</w:t>
        </w:r>
      </w:ins>
    </w:p>
    <w:p w14:paraId="16F411B7" w14:textId="77777777" w:rsidR="00A82784" w:rsidRPr="00A82784" w:rsidRDefault="00A82784" w:rsidP="00A82784">
      <w:pPr>
        <w:keepLines/>
        <w:spacing w:after="180"/>
        <w:ind w:left="1135" w:hanging="851"/>
        <w:rPr>
          <w:ins w:id="132" w:author="作者"/>
          <w:rFonts w:eastAsia="Times New Roman"/>
          <w:i/>
          <w:color w:val="FF0000"/>
          <w:sz w:val="20"/>
          <w:szCs w:val="20"/>
          <w:lang w:val="en-GB" w:eastAsia="en-US"/>
        </w:rPr>
      </w:pPr>
      <w:ins w:id="133" w:author="作者">
        <w:r w:rsidRPr="00A82784">
          <w:rPr>
            <w:rFonts w:eastAsia="Times New Roman"/>
            <w:i/>
            <w:color w:val="FF0000"/>
            <w:sz w:val="20"/>
            <w:szCs w:val="20"/>
            <w:lang w:val="en-GB" w:eastAsia="en-US"/>
          </w:rPr>
          <w:t>Editor’s Note: Details are FFS on step 14 and 15 on how to handle the TAT.</w:t>
        </w:r>
      </w:ins>
    </w:p>
    <w:p w14:paraId="2C5850DB" w14:textId="77777777" w:rsidR="00A82784" w:rsidRPr="00A82784" w:rsidRDefault="00A82784" w:rsidP="00A82784">
      <w:pPr>
        <w:spacing w:after="180"/>
        <w:ind w:left="568" w:hanging="284"/>
        <w:rPr>
          <w:ins w:id="134" w:author="作者"/>
          <w:rFonts w:eastAsia="等线"/>
          <w:sz w:val="20"/>
          <w:szCs w:val="20"/>
          <w:lang w:eastAsia="zh-CN"/>
        </w:rPr>
      </w:pPr>
      <w:ins w:id="135" w:author="作者">
        <w:r w:rsidRPr="00A82784">
          <w:rPr>
            <w:rFonts w:eastAsia="Times New Roman"/>
            <w:sz w:val="20"/>
            <w:szCs w:val="20"/>
            <w:lang w:val="en-GB" w:eastAsia="zh-CN"/>
          </w:rPr>
          <w:t>16.</w:t>
        </w:r>
        <w:r w:rsidRPr="00A82784">
          <w:rPr>
            <w:rFonts w:eastAsia="Times New Roman"/>
            <w:sz w:val="20"/>
            <w:szCs w:val="20"/>
            <w:lang w:val="en-GB" w:eastAsia="zh-CN"/>
          </w:rPr>
          <w:tab/>
          <w:t xml:space="preserve">The </w:t>
        </w:r>
        <w:r w:rsidRPr="00A82784">
          <w:rPr>
            <w:rFonts w:eastAsia="等线" w:hint="eastAsia"/>
            <w:sz w:val="20"/>
            <w:szCs w:val="20"/>
            <w:lang w:val="en-GB" w:eastAsia="zh-CN"/>
          </w:rPr>
          <w:t xml:space="preserve">source </w:t>
        </w:r>
        <w:r w:rsidRPr="00A82784">
          <w:rPr>
            <w:rFonts w:eastAsia="Times New Roman"/>
            <w:sz w:val="20"/>
            <w:szCs w:val="20"/>
            <w:lang w:val="en-GB" w:eastAsia="zh-CN"/>
          </w:rPr>
          <w:t>gNB-DU</w:t>
        </w:r>
        <w:r w:rsidRPr="00A82784">
          <w:rPr>
            <w:rFonts w:eastAsia="等线" w:hint="eastAsia"/>
            <w:sz w:val="20"/>
            <w:szCs w:val="20"/>
            <w:lang w:val="en-GB" w:eastAsia="zh-CN"/>
          </w:rPr>
          <w:t xml:space="preserve"> </w:t>
        </w:r>
        <w:r w:rsidRPr="00A82784">
          <w:rPr>
            <w:rFonts w:eastAsia="Times New Roman"/>
            <w:sz w:val="20"/>
            <w:szCs w:val="20"/>
            <w:lang w:val="en-GB" w:eastAsia="zh-CN"/>
          </w:rPr>
          <w:t>sends the MAC CE to the UE.</w:t>
        </w:r>
      </w:ins>
    </w:p>
    <w:p w14:paraId="53229DF3" w14:textId="77777777" w:rsidR="00A82784" w:rsidRDefault="00A82784" w:rsidP="00A82784">
      <w:pPr>
        <w:spacing w:after="180"/>
        <w:ind w:left="568" w:hanging="284"/>
        <w:rPr>
          <w:ins w:id="136" w:author="作者"/>
          <w:rFonts w:eastAsia="等线"/>
          <w:sz w:val="20"/>
          <w:szCs w:val="20"/>
          <w:lang w:val="en-GB" w:eastAsia="zh-CN"/>
        </w:rPr>
      </w:pPr>
      <w:ins w:id="137" w:author="作者">
        <w:r w:rsidRPr="00A82784">
          <w:rPr>
            <w:rFonts w:eastAsia="Times New Roman"/>
            <w:sz w:val="20"/>
            <w:szCs w:val="20"/>
            <w:lang w:val="en-GB" w:eastAsia="zh-CN"/>
          </w:rPr>
          <w:t>17.</w:t>
        </w:r>
        <w:r w:rsidRPr="00A82784">
          <w:rPr>
            <w:rFonts w:eastAsia="Times New Roman"/>
            <w:sz w:val="20"/>
            <w:szCs w:val="20"/>
            <w:lang w:val="en-GB" w:eastAsia="en-US"/>
          </w:rPr>
          <w:t xml:space="preserve"> The</w:t>
        </w:r>
        <w:r w:rsidRPr="00A82784">
          <w:rPr>
            <w:rFonts w:eastAsia="等线" w:hint="eastAsia"/>
            <w:sz w:val="20"/>
            <w:szCs w:val="20"/>
            <w:lang w:val="en-GB" w:eastAsia="zh-CN"/>
          </w:rPr>
          <w:t xml:space="preserve"> </w:t>
        </w:r>
        <w:r w:rsidRPr="00A82784">
          <w:rPr>
            <w:rFonts w:eastAsia="Times New Roman"/>
            <w:sz w:val="20"/>
            <w:szCs w:val="20"/>
            <w:lang w:val="en-GB" w:eastAsia="en-US"/>
          </w:rPr>
          <w:t xml:space="preserve">execution condition(s) to trigger initiation of conditional </w:t>
        </w:r>
        <w:r w:rsidRPr="00A82784">
          <w:rPr>
            <w:rFonts w:eastAsia="等线" w:hint="eastAsia"/>
            <w:sz w:val="20"/>
            <w:szCs w:val="20"/>
            <w:lang w:val="en-GB" w:eastAsia="zh-CN"/>
          </w:rPr>
          <w:t xml:space="preserve">LTM </w:t>
        </w:r>
        <w:r w:rsidRPr="00A82784">
          <w:rPr>
            <w:rFonts w:eastAsia="Times New Roman"/>
            <w:sz w:val="20"/>
            <w:szCs w:val="20"/>
            <w:lang w:val="en-GB" w:eastAsia="en-US"/>
          </w:rPr>
          <w:t>is fulfilled in the UE</w:t>
        </w:r>
        <w:r w:rsidRPr="00A82784">
          <w:rPr>
            <w:rFonts w:eastAsia="等线" w:hint="eastAsia"/>
            <w:sz w:val="20"/>
            <w:szCs w:val="20"/>
            <w:lang w:val="en-GB" w:eastAsia="zh-CN"/>
          </w:rPr>
          <w:t>.</w:t>
        </w:r>
      </w:ins>
    </w:p>
    <w:p w14:paraId="399357CE" w14:textId="218C3348" w:rsidR="001F63F5" w:rsidRPr="00192A5C" w:rsidRDefault="001F63F5" w:rsidP="00192A5C">
      <w:pPr>
        <w:keepLines/>
        <w:spacing w:after="180"/>
        <w:ind w:left="1135" w:hanging="851"/>
        <w:rPr>
          <w:ins w:id="138" w:author="作者"/>
          <w:rFonts w:eastAsia="Times New Roman"/>
          <w:sz w:val="20"/>
          <w:szCs w:val="20"/>
          <w:lang w:val="en-GB" w:eastAsia="zh-CN"/>
        </w:rPr>
      </w:pPr>
      <w:ins w:id="139" w:author="作者">
        <w:r w:rsidRPr="00192A5C">
          <w:rPr>
            <w:rFonts w:eastAsia="Times New Roman" w:hint="eastAsia"/>
            <w:sz w:val="20"/>
            <w:szCs w:val="20"/>
            <w:lang w:val="en-GB" w:eastAsia="zh-CN"/>
          </w:rPr>
          <w:t>N</w:t>
        </w:r>
        <w:r w:rsidRPr="00192A5C">
          <w:rPr>
            <w:rFonts w:eastAsia="Times New Roman"/>
            <w:sz w:val="20"/>
            <w:szCs w:val="20"/>
            <w:lang w:val="en-GB" w:eastAsia="zh-CN"/>
          </w:rPr>
          <w:t xml:space="preserve">OTE 3: The </w:t>
        </w:r>
        <w:r w:rsidRPr="00192A5C">
          <w:rPr>
            <w:rFonts w:eastAsia="Times New Roman" w:hint="eastAsia"/>
            <w:sz w:val="20"/>
            <w:szCs w:val="20"/>
            <w:lang w:val="en-GB" w:eastAsia="zh-CN"/>
          </w:rPr>
          <w:t xml:space="preserve">source </w:t>
        </w:r>
        <w:r w:rsidRPr="00192A5C">
          <w:rPr>
            <w:rFonts w:eastAsia="Times New Roman"/>
            <w:sz w:val="20"/>
            <w:szCs w:val="20"/>
            <w:lang w:val="en-GB" w:eastAsia="zh-CN"/>
          </w:rPr>
          <w:t xml:space="preserve">gNB-DU </w:t>
        </w:r>
        <w:r w:rsidRPr="00192A5C">
          <w:rPr>
            <w:rFonts w:eastAsia="Times New Roman" w:hint="eastAsia"/>
            <w:sz w:val="20"/>
            <w:szCs w:val="20"/>
            <w:lang w:val="en-GB" w:eastAsia="zh-CN"/>
          </w:rPr>
          <w:t>may decide to</w:t>
        </w:r>
        <w:r w:rsidRPr="00192A5C">
          <w:rPr>
            <w:rFonts w:eastAsia="Times New Roman"/>
            <w:sz w:val="20"/>
            <w:szCs w:val="20"/>
            <w:lang w:val="en-GB" w:eastAsia="zh-CN"/>
          </w:rPr>
          <w:t xml:space="preserve"> trigger </w:t>
        </w:r>
        <w:proofErr w:type="gramStart"/>
        <w:r w:rsidRPr="00192A5C">
          <w:rPr>
            <w:rFonts w:eastAsia="Times New Roman"/>
            <w:sz w:val="20"/>
            <w:szCs w:val="20"/>
            <w:lang w:val="en-GB" w:eastAsia="zh-CN"/>
          </w:rPr>
          <w:t>a</w:t>
        </w:r>
        <w:proofErr w:type="gramEnd"/>
        <w:r w:rsidRPr="00192A5C">
          <w:rPr>
            <w:rFonts w:eastAsia="Times New Roman"/>
            <w:sz w:val="20"/>
            <w:szCs w:val="20"/>
            <w:lang w:val="en-GB" w:eastAsia="zh-CN"/>
          </w:rPr>
          <w:t xml:space="preserve"> LTM Cell Switch Command MAC CE </w:t>
        </w:r>
        <w:r w:rsidRPr="00192A5C">
          <w:rPr>
            <w:rFonts w:eastAsia="Times New Roman" w:hint="eastAsia"/>
            <w:sz w:val="20"/>
            <w:szCs w:val="20"/>
            <w:lang w:val="en-GB" w:eastAsia="zh-CN"/>
          </w:rPr>
          <w:t xml:space="preserve">to the UE </w:t>
        </w:r>
        <w:r w:rsidRPr="00192A5C">
          <w:rPr>
            <w:rFonts w:eastAsia="Times New Roman"/>
            <w:sz w:val="20"/>
            <w:szCs w:val="20"/>
            <w:lang w:val="en-GB" w:eastAsia="zh-CN"/>
          </w:rPr>
          <w:t>towards a candidate cell with conditional LTM candidate configuration.</w:t>
        </w:r>
      </w:ins>
    </w:p>
    <w:p w14:paraId="72125C8D" w14:textId="1CD3C7E0" w:rsidR="00A82784" w:rsidRDefault="00A82784" w:rsidP="00A82784">
      <w:pPr>
        <w:spacing w:after="180"/>
        <w:ind w:left="568" w:hanging="284"/>
        <w:rPr>
          <w:ins w:id="140" w:author="作者"/>
          <w:rFonts w:eastAsiaTheme="minorEastAsia"/>
          <w:sz w:val="20"/>
          <w:szCs w:val="20"/>
          <w:lang w:val="en-GB" w:eastAsia="zh-CN"/>
        </w:rPr>
      </w:pPr>
      <w:ins w:id="141" w:author="作者">
        <w:r w:rsidRPr="00A82784">
          <w:rPr>
            <w:rFonts w:eastAsia="Times New Roman" w:hint="eastAsia"/>
            <w:sz w:val="20"/>
            <w:szCs w:val="20"/>
            <w:lang w:val="en-GB" w:eastAsia="zh-CN"/>
          </w:rPr>
          <w:t>1</w:t>
        </w:r>
        <w:r w:rsidRPr="00A82784">
          <w:rPr>
            <w:rFonts w:eastAsia="Times New Roman"/>
            <w:sz w:val="20"/>
            <w:szCs w:val="20"/>
            <w:lang w:val="en-GB" w:eastAsia="zh-CN"/>
          </w:rPr>
          <w:t xml:space="preserve">8. </w:t>
        </w:r>
        <w:r w:rsidR="00A43993" w:rsidRPr="008C0D7F">
          <w:rPr>
            <w:rFonts w:eastAsia="Times New Roman"/>
            <w:sz w:val="20"/>
            <w:szCs w:val="20"/>
            <w:lang w:val="en-GB" w:eastAsia="zh-CN"/>
          </w:rPr>
          <w:t>The target gNB-DU detects the UE access as specified in TS 38.300 [2]</w:t>
        </w:r>
        <w:r w:rsidRPr="00A82784">
          <w:rPr>
            <w:rFonts w:eastAsia="Times New Roman"/>
            <w:sz w:val="20"/>
            <w:szCs w:val="20"/>
            <w:lang w:val="en-GB" w:eastAsia="zh-CN"/>
          </w:rPr>
          <w:t>.</w:t>
        </w:r>
      </w:ins>
    </w:p>
    <w:p w14:paraId="2A46321A" w14:textId="13D3E86D" w:rsidR="008C0D7F" w:rsidRPr="008C0D7F" w:rsidRDefault="008C0D7F" w:rsidP="008C0D7F">
      <w:pPr>
        <w:spacing w:after="180"/>
        <w:ind w:left="568" w:hanging="284"/>
        <w:rPr>
          <w:ins w:id="142" w:author="作者"/>
          <w:rFonts w:eastAsiaTheme="minorEastAsia"/>
          <w:sz w:val="20"/>
          <w:szCs w:val="20"/>
          <w:lang w:val="en-GB" w:eastAsia="zh-CN"/>
        </w:rPr>
      </w:pPr>
      <w:ins w:id="143" w:author="作者">
        <w:r w:rsidRPr="008C0D7F">
          <w:rPr>
            <w:rFonts w:eastAsia="Times New Roman"/>
            <w:sz w:val="20"/>
            <w:szCs w:val="20"/>
            <w:lang w:val="en-GB" w:eastAsia="zh-CN"/>
          </w:rPr>
          <w:t>19. The target gNB-DU sends an ACCESS SUCCESS message to inform the gNB-CU of which cell the UE has successfully accessed. The target gNB-DU also sends a Downlink Data Delivery Status frame to inform the gNB-CU.</w:t>
        </w:r>
      </w:ins>
    </w:p>
    <w:p w14:paraId="7BEAB6F4" w14:textId="2E7EB7B9" w:rsidR="00A82784" w:rsidRPr="00A82784" w:rsidRDefault="008C0D7F" w:rsidP="00A82784">
      <w:pPr>
        <w:spacing w:after="180"/>
        <w:ind w:left="568" w:hanging="284"/>
        <w:rPr>
          <w:ins w:id="144" w:author="作者"/>
          <w:rFonts w:eastAsia="Malgun Gothic"/>
          <w:sz w:val="20"/>
          <w:szCs w:val="20"/>
          <w:lang w:val="en-GB" w:eastAsia="en-US"/>
        </w:rPr>
      </w:pPr>
      <w:ins w:id="145" w:author="作者">
        <w:r>
          <w:rPr>
            <w:rFonts w:eastAsiaTheme="minorEastAsia" w:hint="eastAsia"/>
            <w:sz w:val="20"/>
            <w:szCs w:val="20"/>
            <w:lang w:val="en-GB" w:eastAsia="zh-CN"/>
          </w:rPr>
          <w:t>20</w:t>
        </w:r>
        <w:r w:rsidR="00A82784" w:rsidRPr="00A82784">
          <w:rPr>
            <w:rFonts w:eastAsia="Malgun Gothic"/>
            <w:sz w:val="20"/>
            <w:szCs w:val="20"/>
            <w:lang w:val="en-GB" w:eastAsia="en-US"/>
          </w:rPr>
          <w:t>.</w:t>
        </w:r>
        <w:r w:rsidR="00A82784" w:rsidRPr="00A82784">
          <w:rPr>
            <w:rFonts w:eastAsia="Malgun Gothic"/>
            <w:sz w:val="20"/>
            <w:szCs w:val="20"/>
            <w:lang w:val="en-GB" w:eastAsia="en-US"/>
          </w:rPr>
          <w:tab/>
          <w:t xml:space="preserve">The UE sends an </w:t>
        </w:r>
        <w:r w:rsidR="00A82784" w:rsidRPr="00A82784">
          <w:rPr>
            <w:rFonts w:eastAsia="Malgun Gothic"/>
            <w:i/>
            <w:iCs/>
            <w:sz w:val="20"/>
            <w:szCs w:val="20"/>
            <w:lang w:val="en-GB" w:eastAsia="en-US"/>
          </w:rPr>
          <w:t>RRCReconfigurationComplete</w:t>
        </w:r>
        <w:r w:rsidR="00A82784" w:rsidRPr="00A82784">
          <w:rPr>
            <w:rFonts w:eastAsia="Malgun Gothic"/>
            <w:sz w:val="20"/>
            <w:szCs w:val="20"/>
            <w:lang w:val="en-GB" w:eastAsia="en-US"/>
          </w:rPr>
          <w:t xml:space="preserve"> message to the target gNB-DU.</w:t>
        </w:r>
      </w:ins>
    </w:p>
    <w:p w14:paraId="7679A433" w14:textId="4E5AF65E" w:rsidR="00A82784" w:rsidRDefault="00A82784" w:rsidP="00A82784">
      <w:pPr>
        <w:spacing w:after="180"/>
        <w:ind w:left="568" w:hanging="284"/>
        <w:rPr>
          <w:ins w:id="146" w:author="作者"/>
          <w:rFonts w:eastAsiaTheme="minorEastAsia"/>
          <w:sz w:val="20"/>
          <w:szCs w:val="20"/>
          <w:lang w:val="en-GB" w:eastAsia="zh-CN"/>
        </w:rPr>
      </w:pPr>
      <w:ins w:id="147" w:author="作者">
        <w:r w:rsidRPr="00A82784">
          <w:rPr>
            <w:rFonts w:eastAsia="Malgun Gothic"/>
            <w:sz w:val="20"/>
            <w:szCs w:val="20"/>
            <w:lang w:val="en-GB" w:eastAsia="en-US"/>
          </w:rPr>
          <w:t>2</w:t>
        </w:r>
        <w:r w:rsidR="008C0D7F">
          <w:rPr>
            <w:rFonts w:eastAsiaTheme="minorEastAsia" w:hint="eastAsia"/>
            <w:sz w:val="20"/>
            <w:szCs w:val="20"/>
            <w:lang w:val="en-GB" w:eastAsia="zh-CN"/>
          </w:rPr>
          <w:t>1</w:t>
        </w:r>
        <w:r w:rsidRPr="00A82784">
          <w:rPr>
            <w:rFonts w:eastAsia="Malgun Gothic"/>
            <w:sz w:val="20"/>
            <w:szCs w:val="20"/>
            <w:lang w:val="en-GB" w:eastAsia="en-US"/>
          </w:rPr>
          <w:t>.</w:t>
        </w:r>
        <w:r w:rsidRPr="00A82784">
          <w:rPr>
            <w:rFonts w:eastAsia="Malgun Gothic"/>
            <w:sz w:val="20"/>
            <w:szCs w:val="20"/>
            <w:lang w:val="en-GB" w:eastAsia="en-US"/>
          </w:rPr>
          <w:tab/>
          <w:t xml:space="preserve">The target gNB-DU forwards the </w:t>
        </w:r>
        <w:r w:rsidRPr="00A82784">
          <w:rPr>
            <w:rFonts w:eastAsia="Malgun Gothic"/>
            <w:i/>
            <w:iCs/>
            <w:sz w:val="20"/>
            <w:szCs w:val="20"/>
            <w:lang w:val="en-GB" w:eastAsia="en-US"/>
          </w:rPr>
          <w:t>RRCReconfigurationComplete</w:t>
        </w:r>
        <w:r w:rsidRPr="00A82784">
          <w:rPr>
            <w:rFonts w:eastAsia="Malgun Gothic"/>
            <w:sz w:val="20"/>
            <w:szCs w:val="20"/>
            <w:lang w:val="en-GB" w:eastAsia="en-US"/>
          </w:rPr>
          <w:t xml:space="preserve"> message to the gNB-CU via an UL RRC MESSAGE TRANSFER message.</w:t>
        </w:r>
      </w:ins>
    </w:p>
    <w:p w14:paraId="53A098F6" w14:textId="77777777" w:rsidR="00A43993" w:rsidRPr="008C0D7F" w:rsidRDefault="00A43993" w:rsidP="008C0D7F">
      <w:pPr>
        <w:spacing w:after="180"/>
        <w:ind w:left="568" w:hanging="284"/>
        <w:rPr>
          <w:ins w:id="148" w:author="作者"/>
          <w:rFonts w:eastAsia="Times New Roman"/>
          <w:sz w:val="20"/>
          <w:szCs w:val="20"/>
          <w:lang w:val="en-GB" w:eastAsia="zh-CN"/>
        </w:rPr>
      </w:pPr>
      <w:ins w:id="149" w:author="作者">
        <w:r w:rsidRPr="008C0D7F">
          <w:rPr>
            <w:rFonts w:eastAsia="Times New Roman"/>
            <w:sz w:val="20"/>
            <w:szCs w:val="20"/>
            <w:lang w:val="en-GB" w:eastAsia="zh-CN"/>
          </w:rPr>
          <w:t>22. The gNB-CU sends a UE CONTEXT MODIFICATION REQUEST message to source gNB-DU to inform that the UE executed an inter-DU Conditional LTM and indicate to stop the data transmission for the UE. The source gNB-DU sends a Downlink Data Delivery Status frame to inform the gNB-CU about the unsuccessfully transmitted downlink data to the UE. Downlink packets, which may include PDCP PDUs not successfully transmitted in the source gNB-DU, are sent from the gNB-CU to the target gNB-DU.</w:t>
        </w:r>
      </w:ins>
    </w:p>
    <w:p w14:paraId="5318E5D7" w14:textId="71CBFE7B" w:rsidR="00A43993" w:rsidRPr="008C0D7F" w:rsidRDefault="00A43993" w:rsidP="008C0D7F">
      <w:pPr>
        <w:keepLines/>
        <w:spacing w:after="180"/>
        <w:ind w:left="1135" w:hanging="851"/>
        <w:rPr>
          <w:ins w:id="150" w:author="作者"/>
          <w:rFonts w:eastAsia="Times New Roman"/>
          <w:sz w:val="20"/>
          <w:szCs w:val="20"/>
          <w:lang w:val="en-GB"/>
        </w:rPr>
      </w:pPr>
      <w:ins w:id="151" w:author="作者">
        <w:r w:rsidRPr="008C0D7F">
          <w:rPr>
            <w:rFonts w:eastAsia="Times New Roman"/>
            <w:sz w:val="20"/>
            <w:szCs w:val="20"/>
            <w:lang w:val="en-GB"/>
          </w:rPr>
          <w:t xml:space="preserve">NOTE </w:t>
        </w:r>
        <w:r w:rsidR="000D7529">
          <w:rPr>
            <w:rFonts w:eastAsiaTheme="minorEastAsia" w:hint="eastAsia"/>
            <w:sz w:val="20"/>
            <w:szCs w:val="20"/>
            <w:lang w:val="en-GB" w:eastAsia="zh-CN"/>
          </w:rPr>
          <w:t>4</w:t>
        </w:r>
        <w:r w:rsidRPr="008C0D7F">
          <w:rPr>
            <w:rFonts w:eastAsia="Times New Roman"/>
            <w:sz w:val="20"/>
            <w:szCs w:val="20"/>
            <w:lang w:val="en-GB"/>
          </w:rPr>
          <w:t>:</w:t>
        </w:r>
        <w:r w:rsidRPr="008C0D7F">
          <w:rPr>
            <w:rFonts w:eastAsia="Times New Roman" w:hint="eastAsia"/>
            <w:sz w:val="20"/>
            <w:szCs w:val="20"/>
            <w:lang w:val="en-GB"/>
          </w:rPr>
          <w:t xml:space="preserve"> </w:t>
        </w:r>
        <w:r w:rsidRPr="008C0D7F">
          <w:rPr>
            <w:rFonts w:eastAsia="Times New Roman"/>
            <w:sz w:val="20"/>
            <w:szCs w:val="20"/>
            <w:lang w:val="en-GB"/>
          </w:rPr>
          <w:t>The step 22 may happen before step 21, as soon as the gNB-CU knows which cell the UE has successfully accessed.</w:t>
        </w:r>
      </w:ins>
    </w:p>
    <w:p w14:paraId="7C343C5A" w14:textId="7962EE77" w:rsidR="00A43993" w:rsidRPr="008C0D7F" w:rsidRDefault="00A43993" w:rsidP="00A43993">
      <w:pPr>
        <w:spacing w:after="180"/>
        <w:ind w:left="568" w:hanging="284"/>
        <w:rPr>
          <w:ins w:id="152" w:author="作者"/>
          <w:rFonts w:eastAsia="Times New Roman"/>
          <w:sz w:val="20"/>
          <w:szCs w:val="20"/>
          <w:lang w:val="en-GB" w:eastAsia="zh-CN"/>
        </w:rPr>
      </w:pPr>
      <w:ins w:id="153" w:author="作者">
        <w:r w:rsidRPr="008C0D7F">
          <w:rPr>
            <w:rFonts w:eastAsia="Times New Roman"/>
            <w:sz w:val="20"/>
            <w:szCs w:val="20"/>
            <w:lang w:val="en-GB" w:eastAsia="zh-CN"/>
          </w:rPr>
          <w:t>23. The source gNB-DU responds to the gNB-CU with a UE CONTEXT MODIFICATION RESPONSE message.</w:t>
        </w:r>
      </w:ins>
    </w:p>
    <w:p w14:paraId="339D3895" w14:textId="12AA5CE7" w:rsidR="00A82784" w:rsidRPr="00A82784" w:rsidRDefault="00A82784" w:rsidP="00A82784">
      <w:pPr>
        <w:spacing w:after="180"/>
        <w:ind w:left="568" w:hanging="284"/>
        <w:rPr>
          <w:ins w:id="154" w:author="作者"/>
          <w:rFonts w:eastAsia="Times New Roman"/>
          <w:sz w:val="20"/>
          <w:szCs w:val="20"/>
          <w:lang w:val="en-GB" w:eastAsia="zh-CN"/>
        </w:rPr>
      </w:pPr>
      <w:ins w:id="155" w:author="作者">
        <w:r w:rsidRPr="00A82784">
          <w:rPr>
            <w:rFonts w:eastAsia="Times New Roman"/>
            <w:sz w:val="20"/>
            <w:szCs w:val="20"/>
            <w:lang w:val="en-GB" w:eastAsia="zh-CN"/>
          </w:rPr>
          <w:t>2</w:t>
        </w:r>
        <w:r w:rsidR="00A43993">
          <w:rPr>
            <w:rFonts w:eastAsiaTheme="minorEastAsia" w:hint="eastAsia"/>
            <w:sz w:val="20"/>
            <w:szCs w:val="20"/>
            <w:lang w:val="en-GB" w:eastAsia="zh-CN"/>
          </w:rPr>
          <w:t>4</w:t>
        </w:r>
        <w:r w:rsidRPr="00A82784">
          <w:rPr>
            <w:rFonts w:eastAsia="Times New Roman"/>
            <w:sz w:val="20"/>
            <w:szCs w:val="20"/>
            <w:lang w:val="en-GB" w:eastAsia="zh-CN"/>
          </w:rPr>
          <w:t>.</w:t>
        </w:r>
        <w:r w:rsidRPr="00A82784">
          <w:rPr>
            <w:rFonts w:eastAsia="Times New Roman"/>
            <w:sz w:val="20"/>
            <w:szCs w:val="20"/>
            <w:lang w:val="en-GB" w:eastAsia="zh-CN"/>
          </w:rPr>
          <w:tab/>
          <w:t>The gNB-CU may send the UE CONTEXT RELEASE COMMAND message to the source gNB-DU to release the resources of prepared cells.</w:t>
        </w:r>
      </w:ins>
    </w:p>
    <w:p w14:paraId="31906FF1" w14:textId="2CBABAD9" w:rsidR="00A82784" w:rsidRPr="00A82784" w:rsidRDefault="00A82784" w:rsidP="00A82784">
      <w:pPr>
        <w:spacing w:after="180"/>
        <w:ind w:left="568" w:hanging="284"/>
        <w:rPr>
          <w:ins w:id="156" w:author="作者"/>
          <w:rFonts w:eastAsia="等线"/>
          <w:sz w:val="20"/>
          <w:szCs w:val="20"/>
          <w:lang w:val="en-GB" w:eastAsia="zh-CN"/>
        </w:rPr>
      </w:pPr>
      <w:ins w:id="157" w:author="作者">
        <w:r w:rsidRPr="00A82784">
          <w:rPr>
            <w:rFonts w:eastAsia="Times New Roman"/>
            <w:sz w:val="20"/>
            <w:szCs w:val="20"/>
            <w:lang w:val="en-GB" w:eastAsia="zh-CN"/>
          </w:rPr>
          <w:t>2</w:t>
        </w:r>
        <w:r w:rsidR="00A43993">
          <w:rPr>
            <w:rFonts w:eastAsiaTheme="minorEastAsia" w:hint="eastAsia"/>
            <w:sz w:val="20"/>
            <w:szCs w:val="20"/>
            <w:lang w:val="en-GB" w:eastAsia="zh-CN"/>
          </w:rPr>
          <w:t>5</w:t>
        </w:r>
        <w:r w:rsidRPr="00A82784">
          <w:rPr>
            <w:rFonts w:eastAsia="Times New Roman"/>
            <w:sz w:val="20"/>
            <w:szCs w:val="20"/>
            <w:lang w:val="en-GB" w:eastAsia="zh-CN"/>
          </w:rPr>
          <w:t>.</w:t>
        </w:r>
        <w:r w:rsidRPr="00A82784">
          <w:rPr>
            <w:rFonts w:eastAsia="Times New Roman"/>
            <w:sz w:val="20"/>
            <w:szCs w:val="20"/>
            <w:lang w:val="en-GB" w:eastAsia="zh-CN"/>
          </w:rPr>
          <w:tab/>
          <w:t>The source gNB-DU responds with a UE CONTEXT RELEASE COMPLETE message.</w:t>
        </w:r>
      </w:ins>
    </w:p>
    <w:p w14:paraId="0D2332CA" w14:textId="77777777" w:rsidR="00A82784" w:rsidRPr="00A82784" w:rsidRDefault="00A82784" w:rsidP="00A82784">
      <w:pPr>
        <w:spacing w:after="180"/>
        <w:rPr>
          <w:rFonts w:eastAsia="等线"/>
          <w:sz w:val="20"/>
          <w:szCs w:val="20"/>
          <w:lang w:val="en-GB" w:eastAsia="zh-CN"/>
        </w:rPr>
      </w:pPr>
    </w:p>
    <w:p w14:paraId="1A6038BD" w14:textId="77777777" w:rsidR="00A82784" w:rsidRPr="00A82784" w:rsidRDefault="00A82784" w:rsidP="00A82784">
      <w:pPr>
        <w:spacing w:after="180"/>
        <w:jc w:val="center"/>
        <w:rPr>
          <w:rFonts w:eastAsia="等线"/>
          <w:b/>
          <w:bCs/>
          <w:noProof/>
          <w:color w:val="FF0000"/>
          <w:sz w:val="20"/>
          <w:szCs w:val="20"/>
          <w:lang w:val="en-GB" w:eastAsia="zh-CN"/>
        </w:rPr>
      </w:pPr>
      <w:r w:rsidRPr="00A82784">
        <w:rPr>
          <w:rFonts w:eastAsia="Times New Roman" w:hint="eastAsia"/>
          <w:b/>
          <w:bCs/>
          <w:noProof/>
          <w:color w:val="FF0000"/>
          <w:sz w:val="20"/>
          <w:szCs w:val="20"/>
          <w:highlight w:val="yellow"/>
          <w:lang w:val="en-GB"/>
        </w:rPr>
        <w:t>&lt;&lt; End of Changes &gt;&gt;</w:t>
      </w:r>
    </w:p>
    <w:p w14:paraId="4032200E" w14:textId="3C96E4AB" w:rsidR="00DB5AE3" w:rsidRPr="00BD62AF" w:rsidRDefault="00DB5AE3" w:rsidP="00BD62AF"/>
    <w:sectPr w:rsidR="00DB5AE3" w:rsidRPr="00BD62AF" w:rsidSect="00A82784">
      <w:headerReference w:type="default" r:id="rId17"/>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EF909" w14:textId="77777777" w:rsidR="00374F5B" w:rsidRDefault="00374F5B" w:rsidP="00A651CB">
      <w:pPr>
        <w:spacing w:after="0"/>
      </w:pPr>
      <w:r>
        <w:separator/>
      </w:r>
    </w:p>
  </w:endnote>
  <w:endnote w:type="continuationSeparator" w:id="0">
    <w:p w14:paraId="2D2EF610" w14:textId="77777777" w:rsidR="00374F5B" w:rsidRDefault="00374F5B" w:rsidP="00A651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78046" w14:textId="77777777" w:rsidR="00374F5B" w:rsidRDefault="00374F5B" w:rsidP="00A651CB">
      <w:pPr>
        <w:spacing w:after="0"/>
      </w:pPr>
      <w:r>
        <w:separator/>
      </w:r>
    </w:p>
  </w:footnote>
  <w:footnote w:type="continuationSeparator" w:id="0">
    <w:p w14:paraId="5DBAEA7A" w14:textId="77777777" w:rsidR="00374F5B" w:rsidRDefault="00374F5B" w:rsidP="00A651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11FAF" w14:textId="77777777" w:rsidR="00BC2F0E" w:rsidRDefault="00000000">
    <w:pPr>
      <w:pStyle w:val="a9"/>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5336A3C"/>
    <w:multiLevelType w:val="hybridMultilevel"/>
    <w:tmpl w:val="B3843B74"/>
    <w:lvl w:ilvl="0" w:tplc="53CC4D60">
      <w:start w:val="3"/>
      <w:numFmt w:val="bullet"/>
      <w:lvlText w:val="-"/>
      <w:lvlJc w:val="left"/>
      <w:pPr>
        <w:ind w:left="520" w:hanging="42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E6C3AA4"/>
    <w:multiLevelType w:val="multilevel"/>
    <w:tmpl w:val="6672A1F8"/>
    <w:lvl w:ilvl="0">
      <w:start w:val="1"/>
      <w:numFmt w:val="decimal"/>
      <w:pStyle w:val="1"/>
      <w:lvlText w:val="%1"/>
      <w:lvlJc w:val="left"/>
      <w:pPr>
        <w:tabs>
          <w:tab w:val="num" w:pos="432"/>
        </w:tabs>
        <w:ind w:left="432" w:hanging="432"/>
      </w:pPr>
    </w:lvl>
    <w:lvl w:ilvl="1">
      <w:start w:val="1"/>
      <w:numFmt w:val="decimal"/>
      <w:pStyle w:val="20"/>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384408376">
    <w:abstractNumId w:val="2"/>
  </w:num>
  <w:num w:numId="2" w16cid:durableId="1785339813">
    <w:abstractNumId w:val="3"/>
  </w:num>
  <w:num w:numId="3" w16cid:durableId="1152678273">
    <w:abstractNumId w:val="4"/>
  </w:num>
  <w:num w:numId="4" w16cid:durableId="1439181995">
    <w:abstractNumId w:val="0"/>
  </w:num>
  <w:num w:numId="5" w16cid:durableId="286352122">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0227"/>
    <w:rsid w:val="0000640D"/>
    <w:rsid w:val="00006BB9"/>
    <w:rsid w:val="00006EEB"/>
    <w:rsid w:val="00006FF7"/>
    <w:rsid w:val="0001115A"/>
    <w:rsid w:val="0001508F"/>
    <w:rsid w:val="00017DBF"/>
    <w:rsid w:val="00023202"/>
    <w:rsid w:val="000269FF"/>
    <w:rsid w:val="00031089"/>
    <w:rsid w:val="000315FA"/>
    <w:rsid w:val="00033A34"/>
    <w:rsid w:val="00042E36"/>
    <w:rsid w:val="00043375"/>
    <w:rsid w:val="00043956"/>
    <w:rsid w:val="00043D6B"/>
    <w:rsid w:val="0004498D"/>
    <w:rsid w:val="0005120B"/>
    <w:rsid w:val="00054BDF"/>
    <w:rsid w:val="00060C35"/>
    <w:rsid w:val="00060DC4"/>
    <w:rsid w:val="000713E2"/>
    <w:rsid w:val="00071554"/>
    <w:rsid w:val="000729CF"/>
    <w:rsid w:val="00081305"/>
    <w:rsid w:val="00083CE5"/>
    <w:rsid w:val="00084E47"/>
    <w:rsid w:val="00087459"/>
    <w:rsid w:val="00087C91"/>
    <w:rsid w:val="000A1ACB"/>
    <w:rsid w:val="000A587D"/>
    <w:rsid w:val="000A5E63"/>
    <w:rsid w:val="000A6ED3"/>
    <w:rsid w:val="000A6F7B"/>
    <w:rsid w:val="000B3182"/>
    <w:rsid w:val="000B3A09"/>
    <w:rsid w:val="000B55D0"/>
    <w:rsid w:val="000B6522"/>
    <w:rsid w:val="000B6FAD"/>
    <w:rsid w:val="000C0578"/>
    <w:rsid w:val="000C5230"/>
    <w:rsid w:val="000D0270"/>
    <w:rsid w:val="000D7529"/>
    <w:rsid w:val="000E1E27"/>
    <w:rsid w:val="000E4E34"/>
    <w:rsid w:val="000E51FE"/>
    <w:rsid w:val="000F1775"/>
    <w:rsid w:val="000F19FB"/>
    <w:rsid w:val="000F1B6D"/>
    <w:rsid w:val="000F2DDF"/>
    <w:rsid w:val="00100216"/>
    <w:rsid w:val="0010198E"/>
    <w:rsid w:val="00103B76"/>
    <w:rsid w:val="00103FD0"/>
    <w:rsid w:val="00105A2A"/>
    <w:rsid w:val="00105D66"/>
    <w:rsid w:val="001105D0"/>
    <w:rsid w:val="00117C2C"/>
    <w:rsid w:val="00120F8D"/>
    <w:rsid w:val="001239BB"/>
    <w:rsid w:val="0012534F"/>
    <w:rsid w:val="00125F30"/>
    <w:rsid w:val="001268DA"/>
    <w:rsid w:val="0013001D"/>
    <w:rsid w:val="00131B21"/>
    <w:rsid w:val="00135854"/>
    <w:rsid w:val="00135A66"/>
    <w:rsid w:val="0013722C"/>
    <w:rsid w:val="00137246"/>
    <w:rsid w:val="0014214E"/>
    <w:rsid w:val="0014525B"/>
    <w:rsid w:val="001453C1"/>
    <w:rsid w:val="00145B49"/>
    <w:rsid w:val="0014790C"/>
    <w:rsid w:val="00150A9B"/>
    <w:rsid w:val="00151F2B"/>
    <w:rsid w:val="00153462"/>
    <w:rsid w:val="00157A9A"/>
    <w:rsid w:val="0016120F"/>
    <w:rsid w:val="00163863"/>
    <w:rsid w:val="00165E1D"/>
    <w:rsid w:val="00167A6D"/>
    <w:rsid w:val="00170A11"/>
    <w:rsid w:val="001735A9"/>
    <w:rsid w:val="00173DCE"/>
    <w:rsid w:val="00173EB5"/>
    <w:rsid w:val="00174FFF"/>
    <w:rsid w:val="001759D2"/>
    <w:rsid w:val="00175E66"/>
    <w:rsid w:val="00180A72"/>
    <w:rsid w:val="00181F80"/>
    <w:rsid w:val="001824D7"/>
    <w:rsid w:val="00190E8A"/>
    <w:rsid w:val="001920C1"/>
    <w:rsid w:val="00192A5C"/>
    <w:rsid w:val="00192A83"/>
    <w:rsid w:val="00192DAB"/>
    <w:rsid w:val="00193F1C"/>
    <w:rsid w:val="001A0BB3"/>
    <w:rsid w:val="001A2D65"/>
    <w:rsid w:val="001A3C6A"/>
    <w:rsid w:val="001A480F"/>
    <w:rsid w:val="001A7051"/>
    <w:rsid w:val="001A7F3D"/>
    <w:rsid w:val="001B12D5"/>
    <w:rsid w:val="001B793F"/>
    <w:rsid w:val="001C0B30"/>
    <w:rsid w:val="001C3C2E"/>
    <w:rsid w:val="001C6CCE"/>
    <w:rsid w:val="001C7DD3"/>
    <w:rsid w:val="001D241C"/>
    <w:rsid w:val="001E06A2"/>
    <w:rsid w:val="001F39CD"/>
    <w:rsid w:val="001F48F3"/>
    <w:rsid w:val="001F63F5"/>
    <w:rsid w:val="00200766"/>
    <w:rsid w:val="00201837"/>
    <w:rsid w:val="002029AF"/>
    <w:rsid w:val="00203A6F"/>
    <w:rsid w:val="00205646"/>
    <w:rsid w:val="00205F36"/>
    <w:rsid w:val="00206D8E"/>
    <w:rsid w:val="00210DE0"/>
    <w:rsid w:val="00216097"/>
    <w:rsid w:val="00216A4D"/>
    <w:rsid w:val="002201E8"/>
    <w:rsid w:val="00220B1B"/>
    <w:rsid w:val="002218B0"/>
    <w:rsid w:val="0022546E"/>
    <w:rsid w:val="00225BDF"/>
    <w:rsid w:val="00225E12"/>
    <w:rsid w:val="002302F5"/>
    <w:rsid w:val="002305F3"/>
    <w:rsid w:val="00232F72"/>
    <w:rsid w:val="00234255"/>
    <w:rsid w:val="00236B33"/>
    <w:rsid w:val="00237774"/>
    <w:rsid w:val="002402BC"/>
    <w:rsid w:val="0024262B"/>
    <w:rsid w:val="00243136"/>
    <w:rsid w:val="00250B34"/>
    <w:rsid w:val="00254977"/>
    <w:rsid w:val="00260161"/>
    <w:rsid w:val="00260842"/>
    <w:rsid w:val="00261C2B"/>
    <w:rsid w:val="002661FB"/>
    <w:rsid w:val="002665B6"/>
    <w:rsid w:val="00266B15"/>
    <w:rsid w:val="00271539"/>
    <w:rsid w:val="00271671"/>
    <w:rsid w:val="00272412"/>
    <w:rsid w:val="002744F8"/>
    <w:rsid w:val="0027599C"/>
    <w:rsid w:val="00276E93"/>
    <w:rsid w:val="00280DA1"/>
    <w:rsid w:val="00282932"/>
    <w:rsid w:val="00283EE1"/>
    <w:rsid w:val="002875D4"/>
    <w:rsid w:val="00292799"/>
    <w:rsid w:val="00292C35"/>
    <w:rsid w:val="0029678D"/>
    <w:rsid w:val="002A4293"/>
    <w:rsid w:val="002A7528"/>
    <w:rsid w:val="002B073C"/>
    <w:rsid w:val="002B1939"/>
    <w:rsid w:val="002B3029"/>
    <w:rsid w:val="002B5AD8"/>
    <w:rsid w:val="002C734C"/>
    <w:rsid w:val="002C777A"/>
    <w:rsid w:val="002D461D"/>
    <w:rsid w:val="002D4B69"/>
    <w:rsid w:val="002D5607"/>
    <w:rsid w:val="002F2A22"/>
    <w:rsid w:val="002F4581"/>
    <w:rsid w:val="00302688"/>
    <w:rsid w:val="003058A4"/>
    <w:rsid w:val="00306196"/>
    <w:rsid w:val="00307F58"/>
    <w:rsid w:val="00310265"/>
    <w:rsid w:val="00310CD8"/>
    <w:rsid w:val="00311B6B"/>
    <w:rsid w:val="00317C6E"/>
    <w:rsid w:val="00320EC5"/>
    <w:rsid w:val="0032229B"/>
    <w:rsid w:val="00324B43"/>
    <w:rsid w:val="00327001"/>
    <w:rsid w:val="00327856"/>
    <w:rsid w:val="00327D85"/>
    <w:rsid w:val="00332D19"/>
    <w:rsid w:val="003344F3"/>
    <w:rsid w:val="00336C33"/>
    <w:rsid w:val="003432D6"/>
    <w:rsid w:val="0035142D"/>
    <w:rsid w:val="0035230C"/>
    <w:rsid w:val="00353A23"/>
    <w:rsid w:val="003555B1"/>
    <w:rsid w:val="00364B5F"/>
    <w:rsid w:val="00365323"/>
    <w:rsid w:val="00374F5B"/>
    <w:rsid w:val="00375253"/>
    <w:rsid w:val="003779E4"/>
    <w:rsid w:val="00382C7C"/>
    <w:rsid w:val="0038455C"/>
    <w:rsid w:val="0038500C"/>
    <w:rsid w:val="00385AED"/>
    <w:rsid w:val="00390B03"/>
    <w:rsid w:val="003914B0"/>
    <w:rsid w:val="00391550"/>
    <w:rsid w:val="00393D2E"/>
    <w:rsid w:val="003947FA"/>
    <w:rsid w:val="003965CB"/>
    <w:rsid w:val="00396D9B"/>
    <w:rsid w:val="003A22EB"/>
    <w:rsid w:val="003A3372"/>
    <w:rsid w:val="003A4C70"/>
    <w:rsid w:val="003A50A5"/>
    <w:rsid w:val="003A5352"/>
    <w:rsid w:val="003A7154"/>
    <w:rsid w:val="003A79AB"/>
    <w:rsid w:val="003B163E"/>
    <w:rsid w:val="003B1A71"/>
    <w:rsid w:val="003C0E64"/>
    <w:rsid w:val="003C2139"/>
    <w:rsid w:val="003C234C"/>
    <w:rsid w:val="003C560E"/>
    <w:rsid w:val="003C5910"/>
    <w:rsid w:val="003C6540"/>
    <w:rsid w:val="003D3442"/>
    <w:rsid w:val="003D39CA"/>
    <w:rsid w:val="003D3A36"/>
    <w:rsid w:val="003D4834"/>
    <w:rsid w:val="003D669E"/>
    <w:rsid w:val="003E2D31"/>
    <w:rsid w:val="003E4545"/>
    <w:rsid w:val="003E555E"/>
    <w:rsid w:val="003E6A21"/>
    <w:rsid w:val="003F4FB6"/>
    <w:rsid w:val="004006AA"/>
    <w:rsid w:val="004007CF"/>
    <w:rsid w:val="00402290"/>
    <w:rsid w:val="004078AE"/>
    <w:rsid w:val="00407FFE"/>
    <w:rsid w:val="00410E8D"/>
    <w:rsid w:val="00411982"/>
    <w:rsid w:val="00414BF2"/>
    <w:rsid w:val="004204F2"/>
    <w:rsid w:val="0042082E"/>
    <w:rsid w:val="004218EE"/>
    <w:rsid w:val="00421A11"/>
    <w:rsid w:val="0042356E"/>
    <w:rsid w:val="00425996"/>
    <w:rsid w:val="004308D5"/>
    <w:rsid w:val="00430D94"/>
    <w:rsid w:val="00435F88"/>
    <w:rsid w:val="00447D23"/>
    <w:rsid w:val="0045311B"/>
    <w:rsid w:val="00455A80"/>
    <w:rsid w:val="0046379D"/>
    <w:rsid w:val="004656CF"/>
    <w:rsid w:val="004672CD"/>
    <w:rsid w:val="00472A04"/>
    <w:rsid w:val="00473BB1"/>
    <w:rsid w:val="0047535F"/>
    <w:rsid w:val="004769BB"/>
    <w:rsid w:val="00480054"/>
    <w:rsid w:val="00481C6D"/>
    <w:rsid w:val="004867A9"/>
    <w:rsid w:val="00487384"/>
    <w:rsid w:val="004878D8"/>
    <w:rsid w:val="004901C7"/>
    <w:rsid w:val="0049031C"/>
    <w:rsid w:val="004908FF"/>
    <w:rsid w:val="0049116F"/>
    <w:rsid w:val="00492325"/>
    <w:rsid w:val="00492AB0"/>
    <w:rsid w:val="00494C66"/>
    <w:rsid w:val="00495898"/>
    <w:rsid w:val="0049697C"/>
    <w:rsid w:val="00496C38"/>
    <w:rsid w:val="00497E22"/>
    <w:rsid w:val="004A1CF1"/>
    <w:rsid w:val="004A2605"/>
    <w:rsid w:val="004B2072"/>
    <w:rsid w:val="004B4C0D"/>
    <w:rsid w:val="004B531A"/>
    <w:rsid w:val="004B63CF"/>
    <w:rsid w:val="004B659A"/>
    <w:rsid w:val="004B7470"/>
    <w:rsid w:val="004C318F"/>
    <w:rsid w:val="004C3310"/>
    <w:rsid w:val="004C6777"/>
    <w:rsid w:val="004C740E"/>
    <w:rsid w:val="004D118B"/>
    <w:rsid w:val="004D1834"/>
    <w:rsid w:val="004D767D"/>
    <w:rsid w:val="004E1A23"/>
    <w:rsid w:val="004E2E2F"/>
    <w:rsid w:val="004E43ED"/>
    <w:rsid w:val="004E4FA1"/>
    <w:rsid w:val="004F068E"/>
    <w:rsid w:val="004F107C"/>
    <w:rsid w:val="004F1A79"/>
    <w:rsid w:val="004F42FB"/>
    <w:rsid w:val="004F5877"/>
    <w:rsid w:val="004F672B"/>
    <w:rsid w:val="00502083"/>
    <w:rsid w:val="00506D42"/>
    <w:rsid w:val="00506FF1"/>
    <w:rsid w:val="00512D17"/>
    <w:rsid w:val="00513F8E"/>
    <w:rsid w:val="0051651C"/>
    <w:rsid w:val="00520264"/>
    <w:rsid w:val="00523F23"/>
    <w:rsid w:val="005240A0"/>
    <w:rsid w:val="00526404"/>
    <w:rsid w:val="00530D0C"/>
    <w:rsid w:val="00546249"/>
    <w:rsid w:val="0055026B"/>
    <w:rsid w:val="00551443"/>
    <w:rsid w:val="00551F63"/>
    <w:rsid w:val="00552672"/>
    <w:rsid w:val="00552E3D"/>
    <w:rsid w:val="005549B8"/>
    <w:rsid w:val="00554E8C"/>
    <w:rsid w:val="00556425"/>
    <w:rsid w:val="00556581"/>
    <w:rsid w:val="0055744B"/>
    <w:rsid w:val="0055791F"/>
    <w:rsid w:val="005601DF"/>
    <w:rsid w:val="0056329D"/>
    <w:rsid w:val="0056754F"/>
    <w:rsid w:val="005710B7"/>
    <w:rsid w:val="005761F0"/>
    <w:rsid w:val="005778FD"/>
    <w:rsid w:val="005809F6"/>
    <w:rsid w:val="00581F4F"/>
    <w:rsid w:val="00585A8F"/>
    <w:rsid w:val="00587BE8"/>
    <w:rsid w:val="00587BFF"/>
    <w:rsid w:val="00594842"/>
    <w:rsid w:val="00595E5D"/>
    <w:rsid w:val="00596314"/>
    <w:rsid w:val="005A051E"/>
    <w:rsid w:val="005A1E8B"/>
    <w:rsid w:val="005A2E65"/>
    <w:rsid w:val="005A620D"/>
    <w:rsid w:val="005B43FF"/>
    <w:rsid w:val="005B4BBE"/>
    <w:rsid w:val="005B7E0D"/>
    <w:rsid w:val="005C31AD"/>
    <w:rsid w:val="005C43AF"/>
    <w:rsid w:val="005C4BA2"/>
    <w:rsid w:val="005D1229"/>
    <w:rsid w:val="005D2DBA"/>
    <w:rsid w:val="005D5089"/>
    <w:rsid w:val="005D6825"/>
    <w:rsid w:val="005D6BC0"/>
    <w:rsid w:val="005D7A30"/>
    <w:rsid w:val="005E174C"/>
    <w:rsid w:val="005E1BA7"/>
    <w:rsid w:val="005E2BD0"/>
    <w:rsid w:val="005E70F7"/>
    <w:rsid w:val="005E788A"/>
    <w:rsid w:val="005F32A5"/>
    <w:rsid w:val="005F50CF"/>
    <w:rsid w:val="005F6299"/>
    <w:rsid w:val="00601EA7"/>
    <w:rsid w:val="0060237A"/>
    <w:rsid w:val="006040BD"/>
    <w:rsid w:val="006072E1"/>
    <w:rsid w:val="006077BE"/>
    <w:rsid w:val="006122B9"/>
    <w:rsid w:val="00614691"/>
    <w:rsid w:val="006220F1"/>
    <w:rsid w:val="00622627"/>
    <w:rsid w:val="0062612B"/>
    <w:rsid w:val="006265CF"/>
    <w:rsid w:val="00627958"/>
    <w:rsid w:val="006319E3"/>
    <w:rsid w:val="00634518"/>
    <w:rsid w:val="00641B91"/>
    <w:rsid w:val="00653306"/>
    <w:rsid w:val="006535DD"/>
    <w:rsid w:val="00653B0D"/>
    <w:rsid w:val="00661999"/>
    <w:rsid w:val="00662A8F"/>
    <w:rsid w:val="00665BC7"/>
    <w:rsid w:val="00666C45"/>
    <w:rsid w:val="00673DBF"/>
    <w:rsid w:val="006778DB"/>
    <w:rsid w:val="0068011E"/>
    <w:rsid w:val="00683B2F"/>
    <w:rsid w:val="0068717B"/>
    <w:rsid w:val="006935CA"/>
    <w:rsid w:val="006974B7"/>
    <w:rsid w:val="006A0FB0"/>
    <w:rsid w:val="006A3A54"/>
    <w:rsid w:val="006A4026"/>
    <w:rsid w:val="006A56A5"/>
    <w:rsid w:val="006A66DE"/>
    <w:rsid w:val="006A72AC"/>
    <w:rsid w:val="006A7C7C"/>
    <w:rsid w:val="006B3F0B"/>
    <w:rsid w:val="006C0C2A"/>
    <w:rsid w:val="006C2173"/>
    <w:rsid w:val="006C2F35"/>
    <w:rsid w:val="006C4967"/>
    <w:rsid w:val="006C4F51"/>
    <w:rsid w:val="006D1688"/>
    <w:rsid w:val="006D1A50"/>
    <w:rsid w:val="006D1CC4"/>
    <w:rsid w:val="006D1D5B"/>
    <w:rsid w:val="006D2581"/>
    <w:rsid w:val="006D436B"/>
    <w:rsid w:val="006D64BB"/>
    <w:rsid w:val="006D774A"/>
    <w:rsid w:val="006E05D0"/>
    <w:rsid w:val="006E1AF3"/>
    <w:rsid w:val="006E48D6"/>
    <w:rsid w:val="006E4E73"/>
    <w:rsid w:val="006E70CA"/>
    <w:rsid w:val="006F068C"/>
    <w:rsid w:val="006F0AF9"/>
    <w:rsid w:val="006F1627"/>
    <w:rsid w:val="006F5626"/>
    <w:rsid w:val="006F7F1E"/>
    <w:rsid w:val="0070028F"/>
    <w:rsid w:val="007015FA"/>
    <w:rsid w:val="00704120"/>
    <w:rsid w:val="00712D14"/>
    <w:rsid w:val="00713089"/>
    <w:rsid w:val="0071321E"/>
    <w:rsid w:val="007142DF"/>
    <w:rsid w:val="00715EC9"/>
    <w:rsid w:val="00717136"/>
    <w:rsid w:val="0072034D"/>
    <w:rsid w:val="0072098D"/>
    <w:rsid w:val="00721B78"/>
    <w:rsid w:val="00723406"/>
    <w:rsid w:val="0072506B"/>
    <w:rsid w:val="007258F6"/>
    <w:rsid w:val="00725F33"/>
    <w:rsid w:val="00730653"/>
    <w:rsid w:val="00730E90"/>
    <w:rsid w:val="00733628"/>
    <w:rsid w:val="00733BB0"/>
    <w:rsid w:val="0074094A"/>
    <w:rsid w:val="00740F26"/>
    <w:rsid w:val="007411E2"/>
    <w:rsid w:val="00741801"/>
    <w:rsid w:val="00744EB2"/>
    <w:rsid w:val="00752444"/>
    <w:rsid w:val="00752C64"/>
    <w:rsid w:val="00757BF3"/>
    <w:rsid w:val="0076057F"/>
    <w:rsid w:val="00761D18"/>
    <w:rsid w:val="007650D0"/>
    <w:rsid w:val="007707C9"/>
    <w:rsid w:val="00776125"/>
    <w:rsid w:val="00782ED0"/>
    <w:rsid w:val="00784CC1"/>
    <w:rsid w:val="00785848"/>
    <w:rsid w:val="007871A4"/>
    <w:rsid w:val="00787FA1"/>
    <w:rsid w:val="00791F01"/>
    <w:rsid w:val="007A0BC4"/>
    <w:rsid w:val="007A2442"/>
    <w:rsid w:val="007A7350"/>
    <w:rsid w:val="007B3C2F"/>
    <w:rsid w:val="007B3E93"/>
    <w:rsid w:val="007B7E7D"/>
    <w:rsid w:val="007C0300"/>
    <w:rsid w:val="007C077A"/>
    <w:rsid w:val="007C08D4"/>
    <w:rsid w:val="007C11C1"/>
    <w:rsid w:val="007C23DA"/>
    <w:rsid w:val="007C3B35"/>
    <w:rsid w:val="007C5560"/>
    <w:rsid w:val="007C70AE"/>
    <w:rsid w:val="007C736F"/>
    <w:rsid w:val="007D2910"/>
    <w:rsid w:val="007D6512"/>
    <w:rsid w:val="007D71BD"/>
    <w:rsid w:val="007E3745"/>
    <w:rsid w:val="007E4DF9"/>
    <w:rsid w:val="007F05DC"/>
    <w:rsid w:val="007F54B6"/>
    <w:rsid w:val="007F6408"/>
    <w:rsid w:val="008061EE"/>
    <w:rsid w:val="008065B6"/>
    <w:rsid w:val="0080715A"/>
    <w:rsid w:val="00807936"/>
    <w:rsid w:val="0080798B"/>
    <w:rsid w:val="0081218B"/>
    <w:rsid w:val="00814D28"/>
    <w:rsid w:val="0082033E"/>
    <w:rsid w:val="00821DF2"/>
    <w:rsid w:val="00822BC6"/>
    <w:rsid w:val="00826896"/>
    <w:rsid w:val="0083135D"/>
    <w:rsid w:val="00833B9B"/>
    <w:rsid w:val="00834009"/>
    <w:rsid w:val="00843342"/>
    <w:rsid w:val="00845157"/>
    <w:rsid w:val="0084538E"/>
    <w:rsid w:val="00853E38"/>
    <w:rsid w:val="008604EE"/>
    <w:rsid w:val="008641BF"/>
    <w:rsid w:val="00871B8C"/>
    <w:rsid w:val="00872A49"/>
    <w:rsid w:val="00874EC9"/>
    <w:rsid w:val="008817A3"/>
    <w:rsid w:val="00882577"/>
    <w:rsid w:val="00883283"/>
    <w:rsid w:val="008832C1"/>
    <w:rsid w:val="0088335D"/>
    <w:rsid w:val="00886620"/>
    <w:rsid w:val="00891BB3"/>
    <w:rsid w:val="008956C5"/>
    <w:rsid w:val="008A011C"/>
    <w:rsid w:val="008A1390"/>
    <w:rsid w:val="008A3EA2"/>
    <w:rsid w:val="008A7410"/>
    <w:rsid w:val="008A7513"/>
    <w:rsid w:val="008B485D"/>
    <w:rsid w:val="008B5893"/>
    <w:rsid w:val="008B79B9"/>
    <w:rsid w:val="008C0D7F"/>
    <w:rsid w:val="008C144C"/>
    <w:rsid w:val="008C2FAB"/>
    <w:rsid w:val="008C5A5A"/>
    <w:rsid w:val="008C6F7D"/>
    <w:rsid w:val="008D116E"/>
    <w:rsid w:val="008D35A3"/>
    <w:rsid w:val="008D3FB0"/>
    <w:rsid w:val="008D42F2"/>
    <w:rsid w:val="008D5EE7"/>
    <w:rsid w:val="008E3356"/>
    <w:rsid w:val="008F0A08"/>
    <w:rsid w:val="008F24C8"/>
    <w:rsid w:val="00904F0E"/>
    <w:rsid w:val="009063EA"/>
    <w:rsid w:val="00906D3E"/>
    <w:rsid w:val="0091210A"/>
    <w:rsid w:val="00913657"/>
    <w:rsid w:val="00915039"/>
    <w:rsid w:val="009157F6"/>
    <w:rsid w:val="009210F4"/>
    <w:rsid w:val="009224F2"/>
    <w:rsid w:val="00930C95"/>
    <w:rsid w:val="00930EE4"/>
    <w:rsid w:val="00933FC9"/>
    <w:rsid w:val="0093626A"/>
    <w:rsid w:val="009413A5"/>
    <w:rsid w:val="00942214"/>
    <w:rsid w:val="00942B70"/>
    <w:rsid w:val="00946939"/>
    <w:rsid w:val="0095086D"/>
    <w:rsid w:val="009514B2"/>
    <w:rsid w:val="009515CB"/>
    <w:rsid w:val="00953C21"/>
    <w:rsid w:val="00955AE4"/>
    <w:rsid w:val="00955CF1"/>
    <w:rsid w:val="00956911"/>
    <w:rsid w:val="00960C3D"/>
    <w:rsid w:val="009631FE"/>
    <w:rsid w:val="0096620A"/>
    <w:rsid w:val="009719C4"/>
    <w:rsid w:val="0097382B"/>
    <w:rsid w:val="009738B3"/>
    <w:rsid w:val="009755AC"/>
    <w:rsid w:val="00981CB7"/>
    <w:rsid w:val="00983E9F"/>
    <w:rsid w:val="0098536A"/>
    <w:rsid w:val="009868D8"/>
    <w:rsid w:val="0099175D"/>
    <w:rsid w:val="00993D0D"/>
    <w:rsid w:val="00993E95"/>
    <w:rsid w:val="00996060"/>
    <w:rsid w:val="009969C6"/>
    <w:rsid w:val="009A0355"/>
    <w:rsid w:val="009A1130"/>
    <w:rsid w:val="009A1ED0"/>
    <w:rsid w:val="009A7AC6"/>
    <w:rsid w:val="009B0B09"/>
    <w:rsid w:val="009B319A"/>
    <w:rsid w:val="009B4CEA"/>
    <w:rsid w:val="009B6FFF"/>
    <w:rsid w:val="009C0295"/>
    <w:rsid w:val="009C1F0D"/>
    <w:rsid w:val="009C5582"/>
    <w:rsid w:val="009C7F98"/>
    <w:rsid w:val="009D175D"/>
    <w:rsid w:val="009D3292"/>
    <w:rsid w:val="009E1EBC"/>
    <w:rsid w:val="009E4A07"/>
    <w:rsid w:val="009E6DC3"/>
    <w:rsid w:val="009E78DF"/>
    <w:rsid w:val="009F4B5E"/>
    <w:rsid w:val="009F523A"/>
    <w:rsid w:val="009F6E28"/>
    <w:rsid w:val="00A0407D"/>
    <w:rsid w:val="00A04604"/>
    <w:rsid w:val="00A060DE"/>
    <w:rsid w:val="00A11F74"/>
    <w:rsid w:val="00A14B33"/>
    <w:rsid w:val="00A174BE"/>
    <w:rsid w:val="00A21865"/>
    <w:rsid w:val="00A22B51"/>
    <w:rsid w:val="00A23205"/>
    <w:rsid w:val="00A23832"/>
    <w:rsid w:val="00A250C8"/>
    <w:rsid w:val="00A263B5"/>
    <w:rsid w:val="00A34E43"/>
    <w:rsid w:val="00A36CD6"/>
    <w:rsid w:val="00A40685"/>
    <w:rsid w:val="00A41CE1"/>
    <w:rsid w:val="00A43993"/>
    <w:rsid w:val="00A443E2"/>
    <w:rsid w:val="00A4666C"/>
    <w:rsid w:val="00A50B26"/>
    <w:rsid w:val="00A51478"/>
    <w:rsid w:val="00A534E4"/>
    <w:rsid w:val="00A5395E"/>
    <w:rsid w:val="00A55263"/>
    <w:rsid w:val="00A55791"/>
    <w:rsid w:val="00A651CB"/>
    <w:rsid w:val="00A66919"/>
    <w:rsid w:val="00A72DBD"/>
    <w:rsid w:val="00A76637"/>
    <w:rsid w:val="00A82784"/>
    <w:rsid w:val="00A83A46"/>
    <w:rsid w:val="00A87206"/>
    <w:rsid w:val="00A87BAF"/>
    <w:rsid w:val="00A90157"/>
    <w:rsid w:val="00A90B63"/>
    <w:rsid w:val="00A9557C"/>
    <w:rsid w:val="00A95AD0"/>
    <w:rsid w:val="00A967CC"/>
    <w:rsid w:val="00AA0012"/>
    <w:rsid w:val="00AA1B1E"/>
    <w:rsid w:val="00AA6148"/>
    <w:rsid w:val="00AA7845"/>
    <w:rsid w:val="00AB4E26"/>
    <w:rsid w:val="00AC04A6"/>
    <w:rsid w:val="00AC1233"/>
    <w:rsid w:val="00AC1B77"/>
    <w:rsid w:val="00AC3B37"/>
    <w:rsid w:val="00AC451D"/>
    <w:rsid w:val="00AC68CB"/>
    <w:rsid w:val="00AD2F6C"/>
    <w:rsid w:val="00AD328B"/>
    <w:rsid w:val="00AE4236"/>
    <w:rsid w:val="00AE4655"/>
    <w:rsid w:val="00AE4B8F"/>
    <w:rsid w:val="00AE4BD6"/>
    <w:rsid w:val="00AE5B85"/>
    <w:rsid w:val="00AE5E7D"/>
    <w:rsid w:val="00AE7B7A"/>
    <w:rsid w:val="00AF01EF"/>
    <w:rsid w:val="00AF3514"/>
    <w:rsid w:val="00AF6126"/>
    <w:rsid w:val="00AF7D56"/>
    <w:rsid w:val="00B013E9"/>
    <w:rsid w:val="00B01495"/>
    <w:rsid w:val="00B03548"/>
    <w:rsid w:val="00B1140C"/>
    <w:rsid w:val="00B139C1"/>
    <w:rsid w:val="00B2292C"/>
    <w:rsid w:val="00B33D62"/>
    <w:rsid w:val="00B40CBF"/>
    <w:rsid w:val="00B41816"/>
    <w:rsid w:val="00B469B4"/>
    <w:rsid w:val="00B47036"/>
    <w:rsid w:val="00B5114C"/>
    <w:rsid w:val="00B519E7"/>
    <w:rsid w:val="00B54357"/>
    <w:rsid w:val="00B544FB"/>
    <w:rsid w:val="00B564E9"/>
    <w:rsid w:val="00B61DA6"/>
    <w:rsid w:val="00B70EBD"/>
    <w:rsid w:val="00B7363E"/>
    <w:rsid w:val="00B73F87"/>
    <w:rsid w:val="00B75C4A"/>
    <w:rsid w:val="00B76D60"/>
    <w:rsid w:val="00B776C0"/>
    <w:rsid w:val="00B8065E"/>
    <w:rsid w:val="00B82650"/>
    <w:rsid w:val="00B90042"/>
    <w:rsid w:val="00B9396B"/>
    <w:rsid w:val="00B9555B"/>
    <w:rsid w:val="00BA4955"/>
    <w:rsid w:val="00BA599F"/>
    <w:rsid w:val="00BA6190"/>
    <w:rsid w:val="00BA66EA"/>
    <w:rsid w:val="00BB30CE"/>
    <w:rsid w:val="00BB495F"/>
    <w:rsid w:val="00BB686B"/>
    <w:rsid w:val="00BB7A6A"/>
    <w:rsid w:val="00BB7BE5"/>
    <w:rsid w:val="00BB7D75"/>
    <w:rsid w:val="00BC0EF9"/>
    <w:rsid w:val="00BC2E92"/>
    <w:rsid w:val="00BC2F0E"/>
    <w:rsid w:val="00BC4604"/>
    <w:rsid w:val="00BC6B3C"/>
    <w:rsid w:val="00BD28E3"/>
    <w:rsid w:val="00BD4981"/>
    <w:rsid w:val="00BD62AF"/>
    <w:rsid w:val="00BD67E9"/>
    <w:rsid w:val="00BE1EA3"/>
    <w:rsid w:val="00BE7B4B"/>
    <w:rsid w:val="00C0282D"/>
    <w:rsid w:val="00C04318"/>
    <w:rsid w:val="00C046A0"/>
    <w:rsid w:val="00C061CC"/>
    <w:rsid w:val="00C14293"/>
    <w:rsid w:val="00C14C98"/>
    <w:rsid w:val="00C14F16"/>
    <w:rsid w:val="00C163A3"/>
    <w:rsid w:val="00C16B0F"/>
    <w:rsid w:val="00C1721F"/>
    <w:rsid w:val="00C21364"/>
    <w:rsid w:val="00C249C7"/>
    <w:rsid w:val="00C262DC"/>
    <w:rsid w:val="00C262FD"/>
    <w:rsid w:val="00C3056F"/>
    <w:rsid w:val="00C33678"/>
    <w:rsid w:val="00C337FA"/>
    <w:rsid w:val="00C33BB9"/>
    <w:rsid w:val="00C36DCC"/>
    <w:rsid w:val="00C37503"/>
    <w:rsid w:val="00C40517"/>
    <w:rsid w:val="00C41CE6"/>
    <w:rsid w:val="00C431CD"/>
    <w:rsid w:val="00C43944"/>
    <w:rsid w:val="00C43FF4"/>
    <w:rsid w:val="00C44093"/>
    <w:rsid w:val="00C44520"/>
    <w:rsid w:val="00C4582A"/>
    <w:rsid w:val="00C4706B"/>
    <w:rsid w:val="00C55F06"/>
    <w:rsid w:val="00C56F93"/>
    <w:rsid w:val="00C637FC"/>
    <w:rsid w:val="00C64F94"/>
    <w:rsid w:val="00C656D9"/>
    <w:rsid w:val="00C670AB"/>
    <w:rsid w:val="00C671B6"/>
    <w:rsid w:val="00C67EC1"/>
    <w:rsid w:val="00C7016B"/>
    <w:rsid w:val="00C70344"/>
    <w:rsid w:val="00C711E3"/>
    <w:rsid w:val="00C71292"/>
    <w:rsid w:val="00C7154E"/>
    <w:rsid w:val="00C819E0"/>
    <w:rsid w:val="00C82D2A"/>
    <w:rsid w:val="00C82EC5"/>
    <w:rsid w:val="00C91061"/>
    <w:rsid w:val="00C913E7"/>
    <w:rsid w:val="00C95162"/>
    <w:rsid w:val="00C97FCB"/>
    <w:rsid w:val="00CA1486"/>
    <w:rsid w:val="00CB31B2"/>
    <w:rsid w:val="00CB381E"/>
    <w:rsid w:val="00CB3CAE"/>
    <w:rsid w:val="00CB77E9"/>
    <w:rsid w:val="00CC08B6"/>
    <w:rsid w:val="00CC480A"/>
    <w:rsid w:val="00CC52CD"/>
    <w:rsid w:val="00CD0ECC"/>
    <w:rsid w:val="00CD57FD"/>
    <w:rsid w:val="00CE4D51"/>
    <w:rsid w:val="00CF599E"/>
    <w:rsid w:val="00CF74D7"/>
    <w:rsid w:val="00CF79C3"/>
    <w:rsid w:val="00D00C0E"/>
    <w:rsid w:val="00D1108A"/>
    <w:rsid w:val="00D12D47"/>
    <w:rsid w:val="00D138C2"/>
    <w:rsid w:val="00D13DDE"/>
    <w:rsid w:val="00D1475A"/>
    <w:rsid w:val="00D171E9"/>
    <w:rsid w:val="00D278C5"/>
    <w:rsid w:val="00D27AE3"/>
    <w:rsid w:val="00D3116E"/>
    <w:rsid w:val="00D31DB1"/>
    <w:rsid w:val="00D32FEA"/>
    <w:rsid w:val="00D4184D"/>
    <w:rsid w:val="00D44844"/>
    <w:rsid w:val="00D463A2"/>
    <w:rsid w:val="00D46A0C"/>
    <w:rsid w:val="00D46A5B"/>
    <w:rsid w:val="00D46AE7"/>
    <w:rsid w:val="00D47B89"/>
    <w:rsid w:val="00D517B1"/>
    <w:rsid w:val="00D54485"/>
    <w:rsid w:val="00D54B35"/>
    <w:rsid w:val="00D55D99"/>
    <w:rsid w:val="00D55F2D"/>
    <w:rsid w:val="00D5696C"/>
    <w:rsid w:val="00D57802"/>
    <w:rsid w:val="00D6027D"/>
    <w:rsid w:val="00D61625"/>
    <w:rsid w:val="00D71727"/>
    <w:rsid w:val="00D71762"/>
    <w:rsid w:val="00D7357B"/>
    <w:rsid w:val="00D80906"/>
    <w:rsid w:val="00D82419"/>
    <w:rsid w:val="00D90AFD"/>
    <w:rsid w:val="00D93301"/>
    <w:rsid w:val="00D96663"/>
    <w:rsid w:val="00D96D09"/>
    <w:rsid w:val="00DA5E21"/>
    <w:rsid w:val="00DB321B"/>
    <w:rsid w:val="00DB3F3E"/>
    <w:rsid w:val="00DB47A8"/>
    <w:rsid w:val="00DB4839"/>
    <w:rsid w:val="00DB5AE3"/>
    <w:rsid w:val="00DC4196"/>
    <w:rsid w:val="00DC4489"/>
    <w:rsid w:val="00DD0EFA"/>
    <w:rsid w:val="00DD2FBD"/>
    <w:rsid w:val="00DD367A"/>
    <w:rsid w:val="00DF0755"/>
    <w:rsid w:val="00DF2BD0"/>
    <w:rsid w:val="00DF3A11"/>
    <w:rsid w:val="00E00E14"/>
    <w:rsid w:val="00E01B8C"/>
    <w:rsid w:val="00E03874"/>
    <w:rsid w:val="00E054A9"/>
    <w:rsid w:val="00E101B8"/>
    <w:rsid w:val="00E1080A"/>
    <w:rsid w:val="00E1118E"/>
    <w:rsid w:val="00E136A8"/>
    <w:rsid w:val="00E13716"/>
    <w:rsid w:val="00E147BA"/>
    <w:rsid w:val="00E169DD"/>
    <w:rsid w:val="00E17D27"/>
    <w:rsid w:val="00E211E4"/>
    <w:rsid w:val="00E215A2"/>
    <w:rsid w:val="00E24C31"/>
    <w:rsid w:val="00E24CF0"/>
    <w:rsid w:val="00E250A8"/>
    <w:rsid w:val="00E323CB"/>
    <w:rsid w:val="00E34313"/>
    <w:rsid w:val="00E3480F"/>
    <w:rsid w:val="00E3675A"/>
    <w:rsid w:val="00E4432A"/>
    <w:rsid w:val="00E45140"/>
    <w:rsid w:val="00E46E40"/>
    <w:rsid w:val="00E55136"/>
    <w:rsid w:val="00E61E90"/>
    <w:rsid w:val="00E746F0"/>
    <w:rsid w:val="00E76428"/>
    <w:rsid w:val="00E81B3D"/>
    <w:rsid w:val="00E8449E"/>
    <w:rsid w:val="00E8756C"/>
    <w:rsid w:val="00E92B0D"/>
    <w:rsid w:val="00E9485A"/>
    <w:rsid w:val="00E94EC2"/>
    <w:rsid w:val="00EA07BA"/>
    <w:rsid w:val="00EA17C4"/>
    <w:rsid w:val="00EA4E95"/>
    <w:rsid w:val="00EA629A"/>
    <w:rsid w:val="00EA6699"/>
    <w:rsid w:val="00EB2C5B"/>
    <w:rsid w:val="00EB31BD"/>
    <w:rsid w:val="00EC1807"/>
    <w:rsid w:val="00EC42F1"/>
    <w:rsid w:val="00EC57F9"/>
    <w:rsid w:val="00ED0894"/>
    <w:rsid w:val="00ED1AD4"/>
    <w:rsid w:val="00ED2634"/>
    <w:rsid w:val="00ED2AA1"/>
    <w:rsid w:val="00ED31AB"/>
    <w:rsid w:val="00ED72F7"/>
    <w:rsid w:val="00ED7BE9"/>
    <w:rsid w:val="00EE1E30"/>
    <w:rsid w:val="00EE256B"/>
    <w:rsid w:val="00EE3261"/>
    <w:rsid w:val="00EE4815"/>
    <w:rsid w:val="00EE57AE"/>
    <w:rsid w:val="00EE6C16"/>
    <w:rsid w:val="00EF0028"/>
    <w:rsid w:val="00EF06C5"/>
    <w:rsid w:val="00EF37F6"/>
    <w:rsid w:val="00EF39CE"/>
    <w:rsid w:val="00F00A5D"/>
    <w:rsid w:val="00F10770"/>
    <w:rsid w:val="00F12D38"/>
    <w:rsid w:val="00F13394"/>
    <w:rsid w:val="00F179B6"/>
    <w:rsid w:val="00F17B1B"/>
    <w:rsid w:val="00F24B07"/>
    <w:rsid w:val="00F25410"/>
    <w:rsid w:val="00F25E0D"/>
    <w:rsid w:val="00F26165"/>
    <w:rsid w:val="00F26E9C"/>
    <w:rsid w:val="00F27D38"/>
    <w:rsid w:val="00F400C7"/>
    <w:rsid w:val="00F471E0"/>
    <w:rsid w:val="00F50E29"/>
    <w:rsid w:val="00F5371A"/>
    <w:rsid w:val="00F55585"/>
    <w:rsid w:val="00F60C11"/>
    <w:rsid w:val="00F62C9E"/>
    <w:rsid w:val="00F633B8"/>
    <w:rsid w:val="00F654B1"/>
    <w:rsid w:val="00F6580A"/>
    <w:rsid w:val="00F665CA"/>
    <w:rsid w:val="00F66D2F"/>
    <w:rsid w:val="00F75FAF"/>
    <w:rsid w:val="00F768EE"/>
    <w:rsid w:val="00F82228"/>
    <w:rsid w:val="00F836F6"/>
    <w:rsid w:val="00F87000"/>
    <w:rsid w:val="00F878F4"/>
    <w:rsid w:val="00F90D5C"/>
    <w:rsid w:val="00F92C6D"/>
    <w:rsid w:val="00F93A65"/>
    <w:rsid w:val="00F95503"/>
    <w:rsid w:val="00F968CF"/>
    <w:rsid w:val="00FA2BAA"/>
    <w:rsid w:val="00FA44C6"/>
    <w:rsid w:val="00FA55CA"/>
    <w:rsid w:val="00FB0864"/>
    <w:rsid w:val="00FB1C82"/>
    <w:rsid w:val="00FB50D5"/>
    <w:rsid w:val="00FB55C3"/>
    <w:rsid w:val="00FB7FC1"/>
    <w:rsid w:val="00FC304E"/>
    <w:rsid w:val="00FC54B0"/>
    <w:rsid w:val="00FC7528"/>
    <w:rsid w:val="00FD094E"/>
    <w:rsid w:val="00FD0FD7"/>
    <w:rsid w:val="00FD3349"/>
    <w:rsid w:val="00FD4706"/>
    <w:rsid w:val="00FD4ABF"/>
    <w:rsid w:val="00FD6892"/>
    <w:rsid w:val="00FD6DBE"/>
    <w:rsid w:val="00FD7B30"/>
    <w:rsid w:val="00FE3ED2"/>
    <w:rsid w:val="00FF300B"/>
    <w:rsid w:val="00FF4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C599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637FC"/>
    <w:pPr>
      <w:spacing w:after="120"/>
    </w:pPr>
    <w:rPr>
      <w:sz w:val="22"/>
      <w:szCs w:val="24"/>
      <w:lang w:eastAsia="ja-JP"/>
    </w:rPr>
  </w:style>
  <w:style w:type="paragraph" w:styleId="1">
    <w:name w:val="heading 1"/>
    <w:basedOn w:val="a"/>
    <w:next w:val="a"/>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0">
    <w:name w:val="heading 2"/>
    <w:basedOn w:val="1"/>
    <w:next w:val="a"/>
    <w:qFormat/>
    <w:rsid w:val="004901C7"/>
    <w:pPr>
      <w:numPr>
        <w:ilvl w:val="1"/>
      </w:numPr>
      <w:pBdr>
        <w:top w:val="none" w:sz="0" w:space="0" w:color="auto"/>
      </w:pBdr>
      <w:spacing w:before="180"/>
      <w:outlineLvl w:val="1"/>
    </w:pPr>
    <w:rPr>
      <w:bCs w:val="0"/>
      <w:iCs/>
      <w:sz w:val="32"/>
      <w:szCs w:val="28"/>
    </w:rPr>
  </w:style>
  <w:style w:type="paragraph" w:styleId="3">
    <w:name w:val="heading 3"/>
    <w:basedOn w:val="20"/>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qFormat/>
    <w:rsid w:val="005C43AF"/>
    <w:pPr>
      <w:numPr>
        <w:ilvl w:val="7"/>
        <w:numId w:val="1"/>
      </w:numPr>
      <w:spacing w:before="240" w:after="60"/>
      <w:outlineLvl w:val="7"/>
    </w:pPr>
    <w:rPr>
      <w:rFonts w:ascii="Arial" w:hAnsi="Arial"/>
      <w:iCs/>
    </w:rPr>
  </w:style>
  <w:style w:type="paragraph" w:styleId="9">
    <w:name w:val="heading 9"/>
    <w:basedOn w:val="a"/>
    <w:next w:val="a"/>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2"/>
      </w:numPr>
      <w:tabs>
        <w:tab w:val="left" w:pos="1701"/>
      </w:tabs>
    </w:pPr>
  </w:style>
  <w:style w:type="paragraph" w:customStyle="1" w:styleId="TAH">
    <w:name w:val="TAH"/>
    <w:basedOn w:val="a"/>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Hyperlink"/>
    <w:uiPriority w:val="99"/>
    <w:rsid w:val="005D2DBA"/>
    <w:rPr>
      <w:color w:val="0000FF"/>
      <w:u w:val="single"/>
    </w:rPr>
  </w:style>
  <w:style w:type="character" w:styleId="a5">
    <w:name w:val="FollowedHyperlink"/>
    <w:rsid w:val="005D2DBA"/>
    <w:rPr>
      <w:color w:val="954F72"/>
      <w:u w:val="single"/>
    </w:rPr>
  </w:style>
  <w:style w:type="paragraph" w:styleId="a6">
    <w:name w:val="Balloon Text"/>
    <w:basedOn w:val="a"/>
    <w:link w:val="a7"/>
    <w:rsid w:val="00EC57F9"/>
    <w:pPr>
      <w:spacing w:after="0"/>
    </w:pPr>
    <w:rPr>
      <w:rFonts w:ascii="Segoe UI" w:hAnsi="Segoe UI" w:cs="Segoe UI"/>
      <w:sz w:val="18"/>
      <w:szCs w:val="18"/>
    </w:rPr>
  </w:style>
  <w:style w:type="character" w:customStyle="1" w:styleId="a7">
    <w:name w:val="批注框文本 字符"/>
    <w:link w:val="a6"/>
    <w:rsid w:val="00EC57F9"/>
    <w:rPr>
      <w:rFonts w:ascii="Segoe UI" w:hAnsi="Segoe UI" w:cs="Segoe UI"/>
      <w:sz w:val="18"/>
      <w:szCs w:val="18"/>
      <w:lang w:eastAsia="ja-JP"/>
    </w:rPr>
  </w:style>
  <w:style w:type="table" w:styleId="a8">
    <w:name w:val="Table Grid"/>
    <w:basedOn w:val="a1"/>
    <w:uiPriority w:val="39"/>
    <w:qFormat/>
    <w:rsid w:val="00EC5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aa"/>
    <w:qFormat/>
    <w:rsid w:val="00E169DD"/>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9"/>
    <w:qFormat/>
    <w:rsid w:val="00E169DD"/>
    <w:rPr>
      <w:rFonts w:ascii="Arial" w:eastAsia="Times New Roman" w:hAnsi="Arial"/>
      <w:b/>
      <w:noProof/>
      <w:sz w:val="18"/>
      <w:lang w:val="en-GB" w:eastAsia="ja-JP"/>
    </w:rPr>
  </w:style>
  <w:style w:type="character" w:customStyle="1" w:styleId="apple-converted-space">
    <w:name w:val="apple-converted-space"/>
    <w:basedOn w:val="a0"/>
    <w:rsid w:val="00730653"/>
  </w:style>
  <w:style w:type="paragraph" w:styleId="ab">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列出段落,Bullet li"/>
    <w:basedOn w:val="a"/>
    <w:link w:val="ac"/>
    <w:qFormat/>
    <w:rsid w:val="00F00A5D"/>
    <w:pPr>
      <w:ind w:left="720"/>
      <w:contextualSpacing/>
    </w:pPr>
  </w:style>
  <w:style w:type="character" w:customStyle="1" w:styleId="ac">
    <w:name w:val="列表段落 字符"/>
    <w:aliases w:val="- Bullets 字符,목록 단락 字符,?? ?? 字符,????? 字符,???? 字符,リスト段落 字符,Lista1 字符,R4_bullets 字符,列出段落1 字符,中等深浅网格 1 - 着色 21 字符,列表段落1 字符,—ño’i—Ž 字符,¥¡¡¡¡ì¬º¥¹¥È¶ÎÂä 字符,ÁÐ³ö¶ÎÂä 字符,¥ê¥¹¥È¶ÎÂä 字符,1st level - Bullet List Paragraph 字符,Lettre d'introduction 字符"/>
    <w:link w:val="ab"/>
    <w:qFormat/>
    <w:rsid w:val="00AC04A6"/>
    <w:rPr>
      <w:sz w:val="22"/>
      <w:szCs w:val="24"/>
      <w:lang w:val="en-US" w:eastAsia="ja-JP"/>
    </w:rPr>
  </w:style>
  <w:style w:type="paragraph" w:customStyle="1" w:styleId="TAC">
    <w:name w:val="TAC"/>
    <w:basedOn w:val="a"/>
    <w:link w:val="TACChar"/>
    <w:qFormat/>
    <w:rsid w:val="00332D19"/>
    <w:pPr>
      <w:keepNext/>
      <w:keepLines/>
      <w:spacing w:after="0"/>
      <w:jc w:val="center"/>
    </w:pPr>
    <w:rPr>
      <w:rFonts w:ascii="Arial" w:eastAsia="宋体" w:hAnsi="Arial"/>
      <w:sz w:val="18"/>
      <w:szCs w:val="20"/>
    </w:rPr>
  </w:style>
  <w:style w:type="character" w:customStyle="1" w:styleId="TACChar">
    <w:name w:val="TAC Char"/>
    <w:link w:val="TAC"/>
    <w:qFormat/>
    <w:rsid w:val="00332D19"/>
    <w:rPr>
      <w:rFonts w:ascii="Arial" w:eastAsia="宋体" w:hAnsi="Arial"/>
      <w:sz w:val="18"/>
      <w:lang w:val="en-US" w:eastAsia="ja-JP"/>
    </w:rPr>
  </w:style>
  <w:style w:type="character" w:customStyle="1" w:styleId="TALCar">
    <w:name w:val="TAL Car"/>
    <w:qFormat/>
    <w:rsid w:val="00332D19"/>
    <w:rPr>
      <w:rFonts w:ascii="Arial" w:eastAsia="Times New Roman" w:hAnsi="Arial"/>
      <w:sz w:val="18"/>
      <w:lang w:val="en-GB" w:eastAsia="en-US"/>
    </w:rPr>
  </w:style>
  <w:style w:type="paragraph" w:customStyle="1" w:styleId="agreement0">
    <w:name w:val="agreement"/>
    <w:basedOn w:val="a"/>
    <w:rsid w:val="00B564E9"/>
    <w:pPr>
      <w:spacing w:before="100" w:beforeAutospacing="1" w:after="100" w:afterAutospacing="1"/>
    </w:pPr>
    <w:rPr>
      <w:rFonts w:eastAsia="Times New Roman"/>
      <w:sz w:val="24"/>
      <w:lang w:eastAsia="zh-CN"/>
    </w:rPr>
  </w:style>
  <w:style w:type="paragraph" w:customStyle="1" w:styleId="Agreement">
    <w:name w:val="Agreement"/>
    <w:basedOn w:val="a"/>
    <w:next w:val="a"/>
    <w:uiPriority w:val="99"/>
    <w:qFormat/>
    <w:rsid w:val="004878D8"/>
    <w:pPr>
      <w:numPr>
        <w:numId w:val="3"/>
      </w:numPr>
      <w:tabs>
        <w:tab w:val="left" w:pos="1619"/>
      </w:tabs>
      <w:spacing w:before="60" w:after="0"/>
    </w:pPr>
    <w:rPr>
      <w:rFonts w:ascii="Arial" w:hAnsi="Arial"/>
      <w:b/>
      <w:sz w:val="20"/>
      <w:lang w:val="en-GB" w:eastAsia="en-GB"/>
    </w:rPr>
  </w:style>
  <w:style w:type="paragraph" w:styleId="ad">
    <w:name w:val="footer"/>
    <w:basedOn w:val="a"/>
    <w:link w:val="ae"/>
    <w:rsid w:val="00167A6D"/>
    <w:pPr>
      <w:tabs>
        <w:tab w:val="center" w:pos="4153"/>
        <w:tab w:val="right" w:pos="8306"/>
      </w:tabs>
      <w:snapToGrid w:val="0"/>
    </w:pPr>
    <w:rPr>
      <w:sz w:val="18"/>
      <w:szCs w:val="18"/>
    </w:rPr>
  </w:style>
  <w:style w:type="character" w:customStyle="1" w:styleId="ae">
    <w:name w:val="页脚 字符"/>
    <w:basedOn w:val="a0"/>
    <w:link w:val="ad"/>
    <w:rsid w:val="00167A6D"/>
    <w:rPr>
      <w:sz w:val="18"/>
      <w:szCs w:val="18"/>
      <w:lang w:eastAsia="ja-JP"/>
    </w:rPr>
  </w:style>
  <w:style w:type="character" w:styleId="af">
    <w:name w:val="Unresolved Mention"/>
    <w:basedOn w:val="a0"/>
    <w:uiPriority w:val="99"/>
    <w:semiHidden/>
    <w:unhideWhenUsed/>
    <w:rsid w:val="00B776C0"/>
    <w:rPr>
      <w:color w:val="605E5C"/>
      <w:shd w:val="clear" w:color="auto" w:fill="E1DFDD"/>
    </w:rPr>
  </w:style>
  <w:style w:type="paragraph" w:customStyle="1" w:styleId="TF">
    <w:name w:val="TF"/>
    <w:aliases w:val="left"/>
    <w:basedOn w:val="TH"/>
    <w:link w:val="TFChar"/>
    <w:qFormat/>
    <w:rsid w:val="006220F1"/>
    <w:pPr>
      <w:keepNext w:val="0"/>
      <w:spacing w:before="0" w:after="240"/>
    </w:pPr>
  </w:style>
  <w:style w:type="paragraph" w:customStyle="1" w:styleId="NO">
    <w:name w:val="NO"/>
    <w:basedOn w:val="a"/>
    <w:link w:val="NOZchn"/>
    <w:qFormat/>
    <w:rsid w:val="006220F1"/>
    <w:pPr>
      <w:keepLines/>
      <w:spacing w:after="180"/>
      <w:ind w:left="1135" w:hanging="851"/>
    </w:pPr>
    <w:rPr>
      <w:rFonts w:eastAsiaTheme="minorEastAsia"/>
      <w:sz w:val="20"/>
      <w:szCs w:val="20"/>
      <w:lang w:val="en-GB" w:eastAsia="en-US"/>
    </w:rPr>
  </w:style>
  <w:style w:type="paragraph" w:customStyle="1" w:styleId="TH">
    <w:name w:val="TH"/>
    <w:basedOn w:val="a"/>
    <w:link w:val="THChar"/>
    <w:qFormat/>
    <w:rsid w:val="006220F1"/>
    <w:pPr>
      <w:keepNext/>
      <w:keepLines/>
      <w:spacing w:before="60" w:after="180"/>
      <w:jc w:val="center"/>
    </w:pPr>
    <w:rPr>
      <w:rFonts w:ascii="Arial" w:eastAsiaTheme="minorEastAsia" w:hAnsi="Arial"/>
      <w:b/>
      <w:sz w:val="20"/>
      <w:szCs w:val="20"/>
      <w:lang w:val="en-GB" w:eastAsia="en-US"/>
    </w:rPr>
  </w:style>
  <w:style w:type="paragraph" w:customStyle="1" w:styleId="B1">
    <w:name w:val="B1"/>
    <w:basedOn w:val="a"/>
    <w:link w:val="B1Char"/>
    <w:qFormat/>
    <w:rsid w:val="006220F1"/>
    <w:pPr>
      <w:spacing w:after="180"/>
      <w:ind w:left="568" w:hanging="284"/>
    </w:pPr>
    <w:rPr>
      <w:rFonts w:eastAsiaTheme="minorEastAsia"/>
      <w:sz w:val="20"/>
      <w:szCs w:val="20"/>
      <w:lang w:val="en-GB" w:eastAsia="en-US"/>
    </w:rPr>
  </w:style>
  <w:style w:type="character" w:customStyle="1" w:styleId="B1Char">
    <w:name w:val="B1 Char"/>
    <w:link w:val="B1"/>
    <w:qFormat/>
    <w:rsid w:val="006220F1"/>
    <w:rPr>
      <w:rFonts w:eastAsiaTheme="minorEastAsia"/>
      <w:lang w:val="en-GB" w:eastAsia="en-US"/>
    </w:rPr>
  </w:style>
  <w:style w:type="character" w:customStyle="1" w:styleId="THChar">
    <w:name w:val="TH Char"/>
    <w:link w:val="TH"/>
    <w:qFormat/>
    <w:rsid w:val="006220F1"/>
    <w:rPr>
      <w:rFonts w:ascii="Arial" w:eastAsiaTheme="minorEastAsia" w:hAnsi="Arial"/>
      <w:b/>
      <w:lang w:val="en-GB" w:eastAsia="en-US"/>
    </w:rPr>
  </w:style>
  <w:style w:type="character" w:customStyle="1" w:styleId="TFChar">
    <w:name w:val="TF Char"/>
    <w:link w:val="TF"/>
    <w:qFormat/>
    <w:rsid w:val="006220F1"/>
    <w:rPr>
      <w:rFonts w:ascii="Arial" w:eastAsiaTheme="minorEastAsia" w:hAnsi="Arial"/>
      <w:b/>
      <w:lang w:val="en-GB" w:eastAsia="en-US"/>
    </w:rPr>
  </w:style>
  <w:style w:type="character" w:customStyle="1" w:styleId="NOZchn">
    <w:name w:val="NO Zchn"/>
    <w:link w:val="NO"/>
    <w:qFormat/>
    <w:locked/>
    <w:rsid w:val="006220F1"/>
    <w:rPr>
      <w:rFonts w:eastAsiaTheme="minorEastAsia"/>
      <w:lang w:val="en-GB" w:eastAsia="en-US"/>
    </w:rPr>
  </w:style>
  <w:style w:type="numbering" w:customStyle="1" w:styleId="2">
    <w:name w:val="列表编号2"/>
    <w:basedOn w:val="a2"/>
    <w:rsid w:val="006220F1"/>
    <w:pPr>
      <w:numPr>
        <w:numId w:val="4"/>
      </w:numPr>
    </w:pPr>
  </w:style>
  <w:style w:type="paragraph" w:styleId="af0">
    <w:name w:val="Body Text"/>
    <w:basedOn w:val="a"/>
    <w:link w:val="af1"/>
    <w:rsid w:val="006220F1"/>
    <w:pPr>
      <w:overflowPunct w:val="0"/>
      <w:autoSpaceDE w:val="0"/>
      <w:autoSpaceDN w:val="0"/>
      <w:adjustRightInd w:val="0"/>
      <w:textAlignment w:val="baseline"/>
    </w:pPr>
    <w:rPr>
      <w:rFonts w:eastAsia="Times New Roman"/>
      <w:sz w:val="20"/>
      <w:szCs w:val="20"/>
      <w:lang w:val="en-GB" w:eastAsia="ko-KR"/>
    </w:rPr>
  </w:style>
  <w:style w:type="character" w:customStyle="1" w:styleId="af1">
    <w:name w:val="正文文本 字符"/>
    <w:basedOn w:val="a0"/>
    <w:link w:val="af0"/>
    <w:rsid w:val="006220F1"/>
    <w:rPr>
      <w:rFonts w:eastAsia="Times New Roman"/>
      <w:lang w:val="en-GB" w:eastAsia="ko-KR"/>
    </w:rPr>
  </w:style>
  <w:style w:type="paragraph" w:customStyle="1" w:styleId="CRCoverPage">
    <w:name w:val="CR Cover Page"/>
    <w:link w:val="CRCoverPageZchn"/>
    <w:qFormat/>
    <w:rsid w:val="0076057F"/>
    <w:pPr>
      <w:spacing w:after="120"/>
    </w:pPr>
    <w:rPr>
      <w:rFonts w:ascii="Arial" w:eastAsia="宋体" w:hAnsi="Arial"/>
      <w:sz w:val="21"/>
      <w:szCs w:val="22"/>
      <w:lang w:val="en-GB" w:eastAsia="en-US"/>
    </w:rPr>
  </w:style>
  <w:style w:type="character" w:customStyle="1" w:styleId="CRCoverPageZchn">
    <w:name w:val="CR Cover Page Zchn"/>
    <w:link w:val="CRCoverPage"/>
    <w:qFormat/>
    <w:rsid w:val="0076057F"/>
    <w:rPr>
      <w:rFonts w:ascii="Arial" w:eastAsia="宋体" w:hAnsi="Arial"/>
      <w:sz w:val="21"/>
      <w:szCs w:val="22"/>
      <w:lang w:val="en-GB" w:eastAsia="en-US"/>
    </w:rPr>
  </w:style>
  <w:style w:type="character" w:customStyle="1" w:styleId="NOChar">
    <w:name w:val="NO Char"/>
    <w:rsid w:val="00C7016B"/>
    <w:rPr>
      <w:rFonts w:eastAsia="Times New Roman"/>
      <w:lang w:val="en-GB" w:eastAsia="en-US"/>
    </w:rPr>
  </w:style>
  <w:style w:type="character" w:styleId="af2">
    <w:name w:val="Strong"/>
    <w:uiPriority w:val="22"/>
    <w:qFormat/>
    <w:rsid w:val="00955AE4"/>
    <w:rPr>
      <w:b/>
      <w:bCs/>
    </w:rPr>
  </w:style>
  <w:style w:type="paragraph" w:customStyle="1" w:styleId="Proposal">
    <w:name w:val="Proposal"/>
    <w:basedOn w:val="a"/>
    <w:link w:val="ProposalChar"/>
    <w:qFormat/>
    <w:rsid w:val="00B76D60"/>
    <w:pPr>
      <w:tabs>
        <w:tab w:val="left" w:pos="1560"/>
      </w:tabs>
      <w:spacing w:after="180"/>
    </w:pPr>
    <w:rPr>
      <w:rFonts w:eastAsia="Times New Roman"/>
      <w:b/>
      <w:sz w:val="20"/>
      <w:szCs w:val="20"/>
      <w:lang w:val="en-GB" w:eastAsia="en-US"/>
    </w:rPr>
  </w:style>
  <w:style w:type="character" w:customStyle="1" w:styleId="ProposalChar">
    <w:name w:val="Proposal Char"/>
    <w:link w:val="Proposal"/>
    <w:qFormat/>
    <w:rsid w:val="00B76D60"/>
    <w:rPr>
      <w:rFonts w:eastAsia="Times New Roman"/>
      <w:b/>
      <w:lang w:val="en-GB" w:eastAsia="en-US"/>
    </w:rPr>
  </w:style>
  <w:style w:type="paragraph" w:customStyle="1" w:styleId="Doc-text2">
    <w:name w:val="Doc-text2"/>
    <w:basedOn w:val="a"/>
    <w:link w:val="Doc-text2Char"/>
    <w:qFormat/>
    <w:rsid w:val="0013722C"/>
    <w:pPr>
      <w:tabs>
        <w:tab w:val="left" w:pos="1622"/>
      </w:tabs>
      <w:spacing w:after="0"/>
      <w:ind w:left="1622" w:hanging="363"/>
    </w:pPr>
    <w:rPr>
      <w:rFonts w:ascii="Arial" w:hAnsi="Arial"/>
      <w:sz w:val="20"/>
      <w:lang w:val="en-GB" w:eastAsia="en-GB"/>
    </w:rPr>
  </w:style>
  <w:style w:type="character" w:customStyle="1" w:styleId="Doc-text2Char">
    <w:name w:val="Doc-text2 Char"/>
    <w:link w:val="Doc-text2"/>
    <w:qFormat/>
    <w:rsid w:val="0013722C"/>
    <w:rPr>
      <w:rFonts w:ascii="Arial" w:hAnsi="Arial"/>
      <w:szCs w:val="24"/>
      <w:lang w:val="en-GB" w:eastAsia="en-GB"/>
    </w:rPr>
  </w:style>
  <w:style w:type="paragraph" w:customStyle="1" w:styleId="ZTE-Observation-2021">
    <w:name w:val="!ZTE-Observation-2021"/>
    <w:basedOn w:val="a"/>
    <w:link w:val="ZTE-Observation-2021Char"/>
    <w:qFormat/>
    <w:rsid w:val="0013722C"/>
    <w:pPr>
      <w:snapToGrid w:val="0"/>
      <w:spacing w:beforeLines="50" w:before="50" w:afterLines="50" w:after="50" w:line="259" w:lineRule="auto"/>
      <w:ind w:left="284" w:hanging="284"/>
      <w:textAlignment w:val="center"/>
    </w:pPr>
    <w:rPr>
      <w:rFonts w:eastAsiaTheme="minorEastAsia" w:cs="宋体"/>
      <w:b/>
      <w:bCs/>
      <w:i/>
      <w:iCs/>
      <w:kern w:val="2"/>
      <w:sz w:val="20"/>
      <w:szCs w:val="20"/>
      <w:lang w:val="en-GB" w:eastAsia="en-US"/>
    </w:rPr>
  </w:style>
  <w:style w:type="character" w:customStyle="1" w:styleId="ZTE-Observation-2021Char">
    <w:name w:val="!ZTE-Observation-2021 Char"/>
    <w:link w:val="ZTE-Observation-2021"/>
    <w:qFormat/>
    <w:rsid w:val="0013722C"/>
    <w:rPr>
      <w:rFonts w:eastAsiaTheme="minorEastAsia" w:cs="宋体"/>
      <w:b/>
      <w:bCs/>
      <w:i/>
      <w:iCs/>
      <w:kern w:val="2"/>
      <w:lang w:val="en-GB" w:eastAsia="en-US"/>
    </w:rPr>
  </w:style>
  <w:style w:type="paragraph" w:customStyle="1" w:styleId="Discussion">
    <w:name w:val="Discussion"/>
    <w:basedOn w:val="a"/>
    <w:rsid w:val="00D13DDE"/>
    <w:pPr>
      <w:spacing w:after="180"/>
    </w:pPr>
    <w:rPr>
      <w:rFonts w:ascii="Arial" w:eastAsia="PMingLiU" w:hAnsi="Arial" w:cs="Arial"/>
      <w:sz w:val="20"/>
      <w:szCs w:val="20"/>
      <w:lang w:val="en-GB" w:eastAsia="en-US"/>
    </w:rPr>
  </w:style>
  <w:style w:type="character" w:customStyle="1" w:styleId="Proposal-HWChar">
    <w:name w:val="Proposal-HW Char"/>
    <w:basedOn w:val="a0"/>
    <w:link w:val="Proposal-HW"/>
    <w:locked/>
    <w:rsid w:val="00D13DDE"/>
    <w:rPr>
      <w:b/>
    </w:rPr>
  </w:style>
  <w:style w:type="paragraph" w:customStyle="1" w:styleId="Proposal-HW">
    <w:name w:val="Proposal-HW"/>
    <w:basedOn w:val="a"/>
    <w:link w:val="Proposal-HWChar"/>
    <w:qFormat/>
    <w:rsid w:val="00D13DDE"/>
    <w:pPr>
      <w:overflowPunct w:val="0"/>
      <w:autoSpaceDE w:val="0"/>
      <w:autoSpaceDN w:val="0"/>
      <w:adjustRightInd w:val="0"/>
      <w:spacing w:after="180"/>
      <w:ind w:left="1132" w:hangingChars="564" w:hanging="1132"/>
    </w:pPr>
    <w:rPr>
      <w:b/>
      <w:sz w:val="20"/>
      <w:szCs w:val="20"/>
      <w:lang w:eastAsia="zh-CN"/>
    </w:rPr>
  </w:style>
  <w:style w:type="character" w:customStyle="1" w:styleId="ui-provider">
    <w:name w:val="ui-provider"/>
    <w:basedOn w:val="a0"/>
    <w:rsid w:val="00BB495F"/>
  </w:style>
  <w:style w:type="paragraph" w:styleId="af3">
    <w:name w:val="Revision"/>
    <w:hidden/>
    <w:uiPriority w:val="99"/>
    <w:semiHidden/>
    <w:rsid w:val="006E70CA"/>
    <w:rPr>
      <w:sz w:val="22"/>
      <w:szCs w:val="24"/>
      <w:lang w:eastAsia="ja-JP"/>
    </w:rPr>
  </w:style>
  <w:style w:type="character" w:customStyle="1" w:styleId="B1Zchn">
    <w:name w:val="B1 Zchn"/>
    <w:qFormat/>
    <w:rsid w:val="00496C3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5976880">
      <w:bodyDiv w:val="1"/>
      <w:marLeft w:val="0"/>
      <w:marRight w:val="0"/>
      <w:marTop w:val="0"/>
      <w:marBottom w:val="0"/>
      <w:divBdr>
        <w:top w:val="none" w:sz="0" w:space="0" w:color="auto"/>
        <w:left w:val="none" w:sz="0" w:space="0" w:color="auto"/>
        <w:bottom w:val="none" w:sz="0" w:space="0" w:color="auto"/>
        <w:right w:val="none" w:sz="0" w:space="0" w:color="auto"/>
      </w:divBdr>
      <w:divsChild>
        <w:div w:id="1822385786">
          <w:marLeft w:val="0"/>
          <w:marRight w:val="0"/>
          <w:marTop w:val="0"/>
          <w:marBottom w:val="0"/>
          <w:divBdr>
            <w:top w:val="none" w:sz="0" w:space="0" w:color="auto"/>
            <w:left w:val="none" w:sz="0" w:space="0" w:color="auto"/>
            <w:bottom w:val="none" w:sz="0" w:space="0" w:color="auto"/>
            <w:right w:val="none" w:sz="0" w:space="0" w:color="auto"/>
          </w:divBdr>
        </w:div>
        <w:div w:id="1951476357">
          <w:marLeft w:val="0"/>
          <w:marRight w:val="0"/>
          <w:marTop w:val="0"/>
          <w:marBottom w:val="0"/>
          <w:divBdr>
            <w:top w:val="none" w:sz="0" w:space="0" w:color="auto"/>
            <w:left w:val="none" w:sz="0" w:space="0" w:color="auto"/>
            <w:bottom w:val="none" w:sz="0" w:space="0" w:color="auto"/>
            <w:right w:val="none" w:sz="0" w:space="0" w:color="auto"/>
          </w:divBdr>
        </w:div>
        <w:div w:id="1084956451">
          <w:marLeft w:val="0"/>
          <w:marRight w:val="0"/>
          <w:marTop w:val="0"/>
          <w:marBottom w:val="0"/>
          <w:divBdr>
            <w:top w:val="none" w:sz="0" w:space="0" w:color="auto"/>
            <w:left w:val="none" w:sz="0" w:space="0" w:color="auto"/>
            <w:bottom w:val="none" w:sz="0" w:space="0" w:color="auto"/>
            <w:right w:val="none" w:sz="0" w:space="0" w:color="auto"/>
          </w:divBdr>
        </w:div>
        <w:div w:id="480000802">
          <w:marLeft w:val="0"/>
          <w:marRight w:val="0"/>
          <w:marTop w:val="0"/>
          <w:marBottom w:val="0"/>
          <w:divBdr>
            <w:top w:val="none" w:sz="0" w:space="0" w:color="auto"/>
            <w:left w:val="none" w:sz="0" w:space="0" w:color="auto"/>
            <w:bottom w:val="none" w:sz="0" w:space="0" w:color="auto"/>
            <w:right w:val="none" w:sz="0" w:space="0" w:color="auto"/>
          </w:divBdr>
        </w:div>
        <w:div w:id="596062763">
          <w:marLeft w:val="0"/>
          <w:marRight w:val="0"/>
          <w:marTop w:val="0"/>
          <w:marBottom w:val="0"/>
          <w:divBdr>
            <w:top w:val="none" w:sz="0" w:space="0" w:color="auto"/>
            <w:left w:val="none" w:sz="0" w:space="0" w:color="auto"/>
            <w:bottom w:val="none" w:sz="0" w:space="0" w:color="auto"/>
            <w:right w:val="none" w:sz="0" w:space="0" w:color="auto"/>
          </w:divBdr>
        </w:div>
      </w:divsChild>
    </w:div>
    <w:div w:id="826047501">
      <w:bodyDiv w:val="1"/>
      <w:marLeft w:val="0"/>
      <w:marRight w:val="0"/>
      <w:marTop w:val="0"/>
      <w:marBottom w:val="0"/>
      <w:divBdr>
        <w:top w:val="none" w:sz="0" w:space="0" w:color="auto"/>
        <w:left w:val="none" w:sz="0" w:space="0" w:color="auto"/>
        <w:bottom w:val="none" w:sz="0" w:space="0" w:color="auto"/>
        <w:right w:val="none" w:sz="0" w:space="0" w:color="auto"/>
      </w:divBdr>
      <w:divsChild>
        <w:div w:id="568272022">
          <w:marLeft w:val="0"/>
          <w:marRight w:val="0"/>
          <w:marTop w:val="0"/>
          <w:marBottom w:val="0"/>
          <w:divBdr>
            <w:top w:val="none" w:sz="0" w:space="0" w:color="auto"/>
            <w:left w:val="none" w:sz="0" w:space="0" w:color="auto"/>
            <w:bottom w:val="none" w:sz="0" w:space="0" w:color="auto"/>
            <w:right w:val="none" w:sz="0" w:space="0" w:color="auto"/>
          </w:divBdr>
        </w:div>
      </w:divsChild>
    </w:div>
    <w:div w:id="886331112">
      <w:bodyDiv w:val="1"/>
      <w:marLeft w:val="0"/>
      <w:marRight w:val="0"/>
      <w:marTop w:val="0"/>
      <w:marBottom w:val="0"/>
      <w:divBdr>
        <w:top w:val="none" w:sz="0" w:space="0" w:color="auto"/>
        <w:left w:val="none" w:sz="0" w:space="0" w:color="auto"/>
        <w:bottom w:val="none" w:sz="0" w:space="0" w:color="auto"/>
        <w:right w:val="none" w:sz="0" w:space="0" w:color="auto"/>
      </w:divBdr>
    </w:div>
    <w:div w:id="1707631600">
      <w:bodyDiv w:val="1"/>
      <w:marLeft w:val="0"/>
      <w:marRight w:val="0"/>
      <w:marTop w:val="0"/>
      <w:marBottom w:val="0"/>
      <w:divBdr>
        <w:top w:val="none" w:sz="0" w:space="0" w:color="auto"/>
        <w:left w:val="none" w:sz="0" w:space="0" w:color="auto"/>
        <w:bottom w:val="none" w:sz="0" w:space="0" w:color="auto"/>
        <w:right w:val="none" w:sz="0" w:space="0" w:color="auto"/>
      </w:divBdr>
    </w:div>
    <w:div w:id="1877960839">
      <w:bodyDiv w:val="1"/>
      <w:marLeft w:val="0"/>
      <w:marRight w:val="0"/>
      <w:marTop w:val="0"/>
      <w:marBottom w:val="0"/>
      <w:divBdr>
        <w:top w:val="none" w:sz="0" w:space="0" w:color="auto"/>
        <w:left w:val="none" w:sz="0" w:space="0" w:color="auto"/>
        <w:bottom w:val="none" w:sz="0" w:space="0" w:color="auto"/>
        <w:right w:val="none" w:sz="0" w:space="0" w:color="auto"/>
      </w:divBdr>
      <w:divsChild>
        <w:div w:id="14556363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5866E-021A-477E-8198-AB987E781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2968</Words>
  <Characters>16269</Characters>
  <Application>Microsoft Office Word</Application>
  <DocSecurity>0</DocSecurity>
  <Lines>361</Lines>
  <Paragraphs>200</Paragraphs>
  <ScaleCrop>false</ScaleCrop>
  <Company/>
  <LinksUpToDate>false</LinksUpToDate>
  <CharactersWithSpaces>19037</CharactersWithSpaces>
  <SharedDoc>false</SharedDoc>
  <HLinks>
    <vt:vector size="6" baseType="variant">
      <vt:variant>
        <vt:i4>6815846</vt:i4>
      </vt:variant>
      <vt:variant>
        <vt:i4>0</vt:i4>
      </vt:variant>
      <vt:variant>
        <vt:i4>0</vt:i4>
      </vt:variant>
      <vt:variant>
        <vt:i4>5</vt:i4>
      </vt:variant>
      <vt:variant>
        <vt:lpwstr>Inbox/R3-20xxxx.zip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2025-06-06T05:35:00Z</dcterms:created>
  <dcterms:modified xsi:type="dcterms:W3CDTF">2025-06-06T05:38:00Z</dcterms:modified>
</cp:coreProperties>
</file>